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DE3BA7C" w:rsidR="00F109E2" w:rsidRPr="007B10E7" w:rsidRDefault="00F109E2" w:rsidP="00A00ECA">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2F6A1B">
        <w:rPr>
          <w:rFonts w:hint="eastAsia"/>
          <w:b/>
          <w:noProof/>
          <w:sz w:val="24"/>
          <w:lang w:eastAsia="zh-CN"/>
        </w:rPr>
        <w:t>7515</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B1549" w:rsidR="001E41F3" w:rsidRPr="00410371" w:rsidRDefault="00F82CB4" w:rsidP="0080463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w:t>
            </w:r>
            <w:r>
              <w:rPr>
                <w:b/>
                <w:noProof/>
                <w:sz w:val="28"/>
                <w:lang w:eastAsia="zh-CN"/>
              </w:rPr>
              <w:fldChar w:fldCharType="end"/>
            </w:r>
            <w:r w:rsidR="0080463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497ED" w:rsidR="001E41F3" w:rsidRPr="00410371" w:rsidRDefault="00F82CB4" w:rsidP="002F6A1B">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2F6A1B">
              <w:rPr>
                <w:rFonts w:hint="eastAsia"/>
                <w:b/>
                <w:noProof/>
                <w:sz w:val="28"/>
                <w:lang w:eastAsia="zh-CN"/>
              </w:rPr>
              <w:t>054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F82CB4" w:rsidP="002418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DB682" w:rsidR="001E41F3" w:rsidRDefault="00E162C9" w:rsidP="00C54A3C">
            <w:pPr>
              <w:pStyle w:val="CRCoverPage"/>
              <w:spacing w:after="0"/>
              <w:ind w:left="100"/>
              <w:rPr>
                <w:noProof/>
                <w:lang w:eastAsia="zh-CN"/>
              </w:rPr>
            </w:pPr>
            <w:r>
              <w:t>Coding aspect of authorisation policy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E62CA"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F6325F">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6B955" w14:textId="77777777" w:rsidR="00A74598" w:rsidRDefault="00A74598" w:rsidP="00A74598">
            <w:pPr>
              <w:pStyle w:val="B1"/>
              <w:rPr>
                <w:lang w:eastAsia="zh-CN"/>
              </w:rPr>
            </w:pPr>
            <w:r>
              <w:t>In</w:t>
            </w:r>
            <w:r>
              <w:rPr>
                <w:rFonts w:hint="eastAsia"/>
                <w:lang w:eastAsia="zh-CN"/>
              </w:rPr>
              <w:t xml:space="preserve"> TS 23.304 clause5.1.5.1, t</w:t>
            </w:r>
            <w:r>
              <w:t>he following information is provisioned in the UE in support of the UE assuming the role of a 5G ProSe U</w:t>
            </w:r>
            <w:r>
              <w:rPr>
                <w:rFonts w:hint="eastAsia"/>
                <w:lang w:eastAsia="zh-CN"/>
              </w:rPr>
              <w:t>2</w:t>
            </w:r>
            <w:r>
              <w:t>U</w:t>
            </w:r>
            <w:r>
              <w:rPr>
                <w:rFonts w:hint="eastAsia"/>
                <w:lang w:eastAsia="zh-CN"/>
              </w:rPr>
              <w:t xml:space="preserve"> relay UE:</w:t>
            </w:r>
          </w:p>
          <w:p w14:paraId="5F00B696" w14:textId="77777777" w:rsidR="00A74598" w:rsidRDefault="00A74598" w:rsidP="00A74598">
            <w:pPr>
              <w:pStyle w:val="B1"/>
            </w:pPr>
            <w:r>
              <w:rPr>
                <w:lang w:eastAsia="zh-CN"/>
              </w:rPr>
              <w:t>“</w:t>
            </w:r>
            <w:r>
              <w:t>1)</w:t>
            </w:r>
            <w:r>
              <w:tab/>
              <w:t>Authorisation policy for acting as a 5G ProSe Layer-3 and/or Layer-2 UE-to-UE Relay:</w:t>
            </w:r>
          </w:p>
          <w:p w14:paraId="396987FC" w14:textId="77777777" w:rsidR="00A74598" w:rsidRDefault="00A74598" w:rsidP="00A74598">
            <w:pPr>
              <w:pStyle w:val="B2"/>
            </w:pPr>
            <w:r>
              <w:t>-</w:t>
            </w:r>
            <w:r>
              <w:tab/>
              <w:t>when the UE is "served by NG-RAN":</w:t>
            </w:r>
          </w:p>
          <w:p w14:paraId="2092B32E" w14:textId="77777777" w:rsidR="00A74598" w:rsidRDefault="00A74598" w:rsidP="00A74598">
            <w:pPr>
              <w:pStyle w:val="B3"/>
            </w:pPr>
            <w:r>
              <w:t>-</w:t>
            </w:r>
            <w:r>
              <w:tab/>
              <w:t>PLMNs in which the UE is authorized to relay traffic for 5G ProSe Layer-3 and/or Layer-2 End UEs accessing 5G ProSe UE-to-UE Relays over PC5 reference point.</w:t>
            </w:r>
          </w:p>
          <w:p w14:paraId="36F09D04" w14:textId="77777777" w:rsidR="00A74598" w:rsidRDefault="00A74598" w:rsidP="00A74598">
            <w:pPr>
              <w:pStyle w:val="B2"/>
            </w:pPr>
            <w:r>
              <w:t>-</w:t>
            </w:r>
            <w:r>
              <w:tab/>
              <w:t>when the UE is not "served by NG-RAN":</w:t>
            </w:r>
          </w:p>
          <w:p w14:paraId="47C469DC" w14:textId="77777777" w:rsidR="00A74598" w:rsidRDefault="00A74598" w:rsidP="00A74598">
            <w:pPr>
              <w:pStyle w:val="B3"/>
            </w:pPr>
            <w:r>
              <w:t>-</w:t>
            </w:r>
            <w:r>
              <w:tab/>
              <w:t xml:space="preserve">Indicates whether the UE is authorized to relay traffic for 5G ProSe </w:t>
            </w:r>
            <w:proofErr w:type="gramStart"/>
            <w:r>
              <w:t>Layer-</w:t>
            </w:r>
            <w:proofErr w:type="gramEnd"/>
            <w:r>
              <w:t>3 and/or Layer-2 End UEs accessing 5G ProSe UE-to-UE Relays over PC5 reference point.</w:t>
            </w:r>
          </w:p>
          <w:p w14:paraId="551DFABB" w14:textId="77777777" w:rsidR="00A74598" w:rsidRDefault="00A74598" w:rsidP="00A74598">
            <w:pPr>
              <w:pStyle w:val="B2"/>
              <w:rPr>
                <w:lang w:eastAsia="zh-CN"/>
              </w:rPr>
            </w:pPr>
            <w:r>
              <w:t>-</w:t>
            </w:r>
            <w:r>
              <w:tab/>
              <w:t>The authorisation for a UE to act as a 5G ProSe UE-to-UE Relay also authorizes the use of 5G ProSe UE-to-UE Relay Discovery with Model A and Model B.</w:t>
            </w:r>
            <w:r>
              <w:rPr>
                <w:lang w:eastAsia="zh-CN"/>
              </w:rPr>
              <w:t>”</w:t>
            </w:r>
          </w:p>
          <w:p w14:paraId="708AA7DE" w14:textId="089A2F30" w:rsidR="00224029" w:rsidRPr="00A74598" w:rsidRDefault="00A74598" w:rsidP="00A74598">
            <w:pPr>
              <w:pStyle w:val="CRCoverPage"/>
              <w:spacing w:after="0"/>
              <w:rPr>
                <w:noProof/>
                <w:lang w:eastAsia="zh-CN"/>
              </w:rPr>
            </w:pPr>
            <w:r>
              <w:rPr>
                <w:rFonts w:ascii="Times New Roman" w:hAnsi="Times New Roman"/>
                <w:lang w:eastAsia="zh-CN"/>
              </w:rPr>
              <w:t>Similarly</w:t>
            </w:r>
            <w:r>
              <w:rPr>
                <w:rFonts w:ascii="Times New Roman" w:hAnsi="Times New Roman" w:hint="eastAsia"/>
                <w:lang w:eastAsia="zh-CN"/>
              </w:rPr>
              <w:t>, the a</w:t>
            </w:r>
            <w:r w:rsidRPr="0023783D">
              <w:rPr>
                <w:rFonts w:ascii="Times New Roman" w:hAnsi="Times New Roman"/>
                <w:lang w:eastAsia="zh-CN"/>
              </w:rPr>
              <w:t>uthorisation policy provisioning</w:t>
            </w:r>
            <w:r w:rsidRPr="0023783D">
              <w:rPr>
                <w:rFonts w:ascii="Times New Roman" w:hAnsi="Times New Roman" w:hint="eastAsia"/>
                <w:lang w:eastAsia="zh-CN"/>
              </w:rPr>
              <w:t xml:space="preserve"> for the </w:t>
            </w:r>
            <w:r w:rsidRPr="0023783D">
              <w:rPr>
                <w:rFonts w:ascii="Times New Roman" w:hAnsi="Times New Roman"/>
                <w:lang w:eastAsia="zh-CN"/>
              </w:rPr>
              <w:t xml:space="preserve">5G ProSe UE-to-UE </w:t>
            </w:r>
            <w:r w:rsidRPr="0023783D">
              <w:rPr>
                <w:rFonts w:ascii="Times New Roman" w:hAnsi="Times New Roman" w:hint="eastAsia"/>
                <w:lang w:eastAsia="zh-CN"/>
              </w:rPr>
              <w:t>End</w:t>
            </w:r>
            <w:r w:rsidRPr="0023783D">
              <w:rPr>
                <w:rFonts w:ascii="Times New Roman" w:hAnsi="Times New Roman"/>
                <w:lang w:eastAsia="zh-CN"/>
              </w:rPr>
              <w:t xml:space="preserve"> </w:t>
            </w:r>
            <w:r w:rsidRPr="0023783D">
              <w:rPr>
                <w:rFonts w:ascii="Times New Roman" w:hAnsi="Times New Roman" w:hint="eastAsia"/>
                <w:lang w:eastAsia="zh-CN"/>
              </w:rPr>
              <w:t>UE as described in TS 23.304 clause5.1.5.1.</w:t>
            </w:r>
          </w:p>
        </w:tc>
      </w:tr>
      <w:tr w:rsidR="0097384D" w14:paraId="4CA74D09" w14:textId="77777777" w:rsidTr="00547111">
        <w:tc>
          <w:tcPr>
            <w:tcW w:w="2694" w:type="dxa"/>
            <w:gridSpan w:val="2"/>
            <w:tcBorders>
              <w:left w:val="single" w:sz="4" w:space="0" w:color="auto"/>
            </w:tcBorders>
          </w:tcPr>
          <w:p w14:paraId="2D0866D6" w14:textId="3E7479E7"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180F4B" w:rsidR="00F52BD8" w:rsidRDefault="00E162C9" w:rsidP="00E162C9">
            <w:pPr>
              <w:pStyle w:val="CRCoverPage"/>
              <w:spacing w:after="0"/>
              <w:ind w:left="460"/>
              <w:rPr>
                <w:lang w:eastAsia="zh-CN"/>
              </w:rPr>
            </w:pPr>
            <w:r>
              <w:t>Clarification on</w:t>
            </w:r>
            <w:r>
              <w:rPr>
                <w:rFonts w:hint="eastAsia"/>
                <w:noProof/>
                <w:lang w:eastAsia="zh-CN"/>
              </w:rPr>
              <w:t xml:space="preserve"> </w:t>
            </w:r>
            <w:r>
              <w:rPr>
                <w:rFonts w:eastAsia="宋体" w:cs="Arial"/>
                <w:noProof/>
                <w:lang w:eastAsia="zh-CN"/>
              </w:rPr>
              <w:t xml:space="preserve">the </w:t>
            </w:r>
            <w:r>
              <w:rPr>
                <w:rFonts w:eastAsia="宋体" w:cs="Arial" w:hint="eastAsia"/>
                <w:noProof/>
                <w:lang w:eastAsia="zh-CN"/>
              </w:rPr>
              <w:t xml:space="preserve">coding aspect of the </w:t>
            </w:r>
            <w:r>
              <w:rPr>
                <w:rFonts w:hint="eastAsia"/>
                <w:lang w:eastAsia="zh-CN"/>
              </w:rPr>
              <w:t>a</w:t>
            </w:r>
            <w:r>
              <w:t xml:space="preserve">uthorisation </w:t>
            </w:r>
            <w:r>
              <w:rPr>
                <w:rFonts w:hint="eastAsia"/>
                <w:lang w:eastAsia="zh-CN"/>
              </w:rPr>
              <w:t>p</w:t>
            </w:r>
            <w:r>
              <w:rPr>
                <w:rFonts w:eastAsia="宋体"/>
                <w:noProof/>
                <w:lang w:eastAsia="zh-CN"/>
              </w:rPr>
              <w:t>olicy/</w:t>
            </w:r>
            <w:r>
              <w:rPr>
                <w:rFonts w:eastAsia="宋体" w:hint="eastAsia"/>
                <w:noProof/>
                <w:lang w:eastAsia="zh-CN"/>
              </w:rPr>
              <w:t>p</w:t>
            </w:r>
            <w:r w:rsidRPr="00D73359">
              <w:rPr>
                <w:rFonts w:eastAsia="宋体"/>
                <w:noProof/>
                <w:lang w:eastAsia="zh-CN"/>
              </w:rPr>
              <w:t>arameter provisioning for 5G ProSe UE-to-UE Relay</w:t>
            </w:r>
            <w:r>
              <w:rPr>
                <w:rFonts w:eastAsia="宋体"/>
                <w:noProof/>
                <w:lang w:eastAsia="zh-CN"/>
              </w:rPr>
              <w:t xml:space="preserve"> </w:t>
            </w:r>
            <w:r>
              <w:rPr>
                <w:rFonts w:eastAsia="宋体" w:hint="eastAsia"/>
                <w:noProof/>
                <w:lang w:eastAsia="zh-CN"/>
              </w:rPr>
              <w:t xml:space="preserve">UE </w:t>
            </w:r>
            <w:r>
              <w:rPr>
                <w:rFonts w:eastAsia="宋体"/>
                <w:noProof/>
                <w:lang w:eastAsia="zh-CN"/>
              </w:rPr>
              <w:t>and</w:t>
            </w:r>
            <w:r>
              <w:rPr>
                <w:rFonts w:eastAsia="宋体" w:hint="eastAsia"/>
                <w:noProof/>
                <w:lang w:eastAsia="zh-CN"/>
              </w:rPr>
              <w:t xml:space="preserve"> </w:t>
            </w:r>
            <w:r w:rsidRPr="00D73359">
              <w:rPr>
                <w:rFonts w:eastAsia="宋体"/>
                <w:noProof/>
                <w:lang w:eastAsia="zh-CN"/>
              </w:rPr>
              <w:t xml:space="preserve">5G ProSe UE-to-UE </w:t>
            </w:r>
            <w:r>
              <w:rPr>
                <w:rFonts w:eastAsia="宋体" w:hint="eastAsia"/>
                <w:noProof/>
                <w:lang w:eastAsia="zh-CN"/>
              </w:rPr>
              <w:t>End</w:t>
            </w:r>
            <w:r>
              <w:rPr>
                <w:rFonts w:eastAsia="宋体"/>
                <w:noProof/>
                <w:lang w:eastAsia="zh-CN"/>
              </w:rPr>
              <w:t xml:space="preserve"> </w:t>
            </w:r>
            <w:r>
              <w:rPr>
                <w:rFonts w:eastAsia="宋体" w:hint="eastAsia"/>
                <w:noProof/>
                <w:lang w:eastAsia="zh-CN"/>
              </w:rPr>
              <w:t>UE</w:t>
            </w:r>
          </w:p>
        </w:tc>
      </w:tr>
      <w:tr w:rsidR="0097384D" w14:paraId="1F886379" w14:textId="77777777" w:rsidTr="00547111">
        <w:tc>
          <w:tcPr>
            <w:tcW w:w="2694" w:type="dxa"/>
            <w:gridSpan w:val="2"/>
            <w:tcBorders>
              <w:left w:val="single" w:sz="4" w:space="0" w:color="auto"/>
            </w:tcBorders>
          </w:tcPr>
          <w:p w14:paraId="4D989623" w14:textId="483B27A1"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92D24" w:rsidR="0097384D" w:rsidRDefault="00E162C9" w:rsidP="00D1026F">
            <w:pPr>
              <w:pStyle w:val="CRCoverPage"/>
              <w:spacing w:after="0"/>
              <w:ind w:left="100"/>
              <w:rPr>
                <w:noProof/>
                <w:lang w:eastAsia="zh-CN"/>
              </w:rPr>
            </w:pPr>
            <w:r>
              <w:rPr>
                <w:rFonts w:hint="eastAsia"/>
                <w:noProof/>
                <w:lang w:eastAsia="zh-CN"/>
              </w:rPr>
              <w:t xml:space="preserve">Missing </w:t>
            </w:r>
            <w:r w:rsidR="0045085E">
              <w:rPr>
                <w:rFonts w:eastAsia="宋体" w:cs="Arial"/>
                <w:noProof/>
                <w:lang w:eastAsia="zh-CN"/>
              </w:rPr>
              <w:t xml:space="preserve">the </w:t>
            </w:r>
            <w:r w:rsidR="0045085E">
              <w:rPr>
                <w:rFonts w:eastAsia="宋体" w:cs="Arial" w:hint="eastAsia"/>
                <w:noProof/>
                <w:lang w:eastAsia="zh-CN"/>
              </w:rPr>
              <w:t xml:space="preserve">coding aspect of the </w:t>
            </w:r>
            <w:r>
              <w:rPr>
                <w:rFonts w:hint="eastAsia"/>
                <w:lang w:eastAsia="zh-CN"/>
              </w:rPr>
              <w:t>a</w:t>
            </w:r>
            <w:r>
              <w:t>uthorisation parameters</w:t>
            </w:r>
            <w:r>
              <w:rPr>
                <w:rFonts w:hint="eastAsia"/>
                <w:lang w:eastAsia="zh-CN"/>
              </w:rPr>
              <w:t xml:space="preserve"> for U2U relay </w:t>
            </w:r>
            <w:r>
              <w:rPr>
                <w:rFonts w:eastAsia="宋体"/>
                <w:noProof/>
                <w:lang w:eastAsia="zh-CN"/>
              </w:rPr>
              <w:t>with under th</w:t>
            </w:r>
            <w:r>
              <w:rPr>
                <w:rFonts w:eastAsia="宋体" w:hint="eastAsia"/>
                <w:noProof/>
                <w:lang w:eastAsia="zh-CN"/>
              </w:rPr>
              <w:t>e</w:t>
            </w:r>
            <w:r>
              <w:rPr>
                <w:rFonts w:eastAsia="宋体"/>
                <w:noProof/>
                <w:lang w:eastAsia="zh-CN"/>
              </w:rPr>
              <w:t xml:space="preserve"> “not served by NG-RAN”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1026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0573F" w:rsidR="001E41F3" w:rsidRDefault="00DE5962">
            <w:pPr>
              <w:pStyle w:val="CRCoverPage"/>
              <w:spacing w:after="0"/>
              <w:ind w:left="100"/>
              <w:rPr>
                <w:noProof/>
                <w:lang w:eastAsia="zh-CN"/>
              </w:rPr>
            </w:pPr>
            <w:r>
              <w:rPr>
                <w:rFonts w:hint="eastAsia"/>
                <w:noProof/>
                <w:lang w:eastAsia="zh-CN"/>
              </w:rPr>
              <w:t>5.8.2, 5.9.2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30BEF5" w14:textId="77777777" w:rsidR="0069689F" w:rsidRPr="001E23FE" w:rsidRDefault="0069689F" w:rsidP="00696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D1E2C04" w14:textId="77777777" w:rsidR="00A0747F" w:rsidRDefault="00A0747F" w:rsidP="00A0747F">
      <w:pPr>
        <w:pStyle w:val="30"/>
      </w:pPr>
      <w:bookmarkStart w:id="1" w:name="_Toc146245964"/>
      <w:r>
        <w:t>5.8.2</w:t>
      </w:r>
      <w:r>
        <w:tab/>
        <w:t>Information elements coding</w:t>
      </w:r>
    </w:p>
    <w:p w14:paraId="398B7EBA"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747F" w14:paraId="709E89C5" w14:textId="77777777" w:rsidTr="00AA746D">
        <w:trPr>
          <w:cantSplit/>
          <w:jc w:val="center"/>
        </w:trPr>
        <w:tc>
          <w:tcPr>
            <w:tcW w:w="708" w:type="dxa"/>
            <w:tcBorders>
              <w:top w:val="nil"/>
              <w:left w:val="nil"/>
              <w:bottom w:val="single" w:sz="4" w:space="0" w:color="auto"/>
              <w:right w:val="nil"/>
            </w:tcBorders>
            <w:hideMark/>
          </w:tcPr>
          <w:p w14:paraId="3789875A" w14:textId="77777777" w:rsidR="00A0747F" w:rsidRDefault="00A0747F" w:rsidP="00AA746D">
            <w:pPr>
              <w:pStyle w:val="TAC"/>
            </w:pPr>
            <w:r>
              <w:t>8</w:t>
            </w:r>
          </w:p>
        </w:tc>
        <w:tc>
          <w:tcPr>
            <w:tcW w:w="709" w:type="dxa"/>
            <w:tcBorders>
              <w:top w:val="nil"/>
              <w:left w:val="nil"/>
              <w:bottom w:val="single" w:sz="4" w:space="0" w:color="auto"/>
              <w:right w:val="nil"/>
            </w:tcBorders>
            <w:hideMark/>
          </w:tcPr>
          <w:p w14:paraId="321A631C" w14:textId="77777777" w:rsidR="00A0747F" w:rsidRDefault="00A0747F" w:rsidP="00AA746D">
            <w:pPr>
              <w:pStyle w:val="TAC"/>
            </w:pPr>
            <w:r>
              <w:t>7</w:t>
            </w:r>
          </w:p>
        </w:tc>
        <w:tc>
          <w:tcPr>
            <w:tcW w:w="709" w:type="dxa"/>
            <w:tcBorders>
              <w:top w:val="nil"/>
              <w:left w:val="nil"/>
              <w:bottom w:val="single" w:sz="4" w:space="0" w:color="auto"/>
              <w:right w:val="nil"/>
            </w:tcBorders>
            <w:hideMark/>
          </w:tcPr>
          <w:p w14:paraId="3958F3BA" w14:textId="77777777" w:rsidR="00A0747F" w:rsidRDefault="00A0747F" w:rsidP="00AA746D">
            <w:pPr>
              <w:pStyle w:val="TAC"/>
            </w:pPr>
            <w:r>
              <w:t>6</w:t>
            </w:r>
          </w:p>
        </w:tc>
        <w:tc>
          <w:tcPr>
            <w:tcW w:w="709" w:type="dxa"/>
            <w:tcBorders>
              <w:top w:val="nil"/>
              <w:left w:val="nil"/>
              <w:bottom w:val="single" w:sz="4" w:space="0" w:color="auto"/>
              <w:right w:val="nil"/>
            </w:tcBorders>
            <w:hideMark/>
          </w:tcPr>
          <w:p w14:paraId="248AF625" w14:textId="77777777" w:rsidR="00A0747F" w:rsidRDefault="00A0747F" w:rsidP="00AA746D">
            <w:pPr>
              <w:pStyle w:val="TAC"/>
            </w:pPr>
            <w:r>
              <w:t>5</w:t>
            </w:r>
          </w:p>
        </w:tc>
        <w:tc>
          <w:tcPr>
            <w:tcW w:w="709" w:type="dxa"/>
            <w:hideMark/>
          </w:tcPr>
          <w:p w14:paraId="0211BF8A" w14:textId="77777777" w:rsidR="00A0747F" w:rsidRDefault="00A0747F" w:rsidP="00AA746D">
            <w:pPr>
              <w:pStyle w:val="TAC"/>
            </w:pPr>
            <w:r>
              <w:t>4</w:t>
            </w:r>
          </w:p>
        </w:tc>
        <w:tc>
          <w:tcPr>
            <w:tcW w:w="709" w:type="dxa"/>
            <w:hideMark/>
          </w:tcPr>
          <w:p w14:paraId="7DEDB94A" w14:textId="77777777" w:rsidR="00A0747F" w:rsidRDefault="00A0747F" w:rsidP="00AA746D">
            <w:pPr>
              <w:pStyle w:val="TAC"/>
            </w:pPr>
            <w:r>
              <w:t>3</w:t>
            </w:r>
          </w:p>
        </w:tc>
        <w:tc>
          <w:tcPr>
            <w:tcW w:w="709" w:type="dxa"/>
            <w:hideMark/>
          </w:tcPr>
          <w:p w14:paraId="23EA59E0" w14:textId="77777777" w:rsidR="00A0747F" w:rsidRDefault="00A0747F" w:rsidP="00AA746D">
            <w:pPr>
              <w:pStyle w:val="TAC"/>
            </w:pPr>
            <w:r>
              <w:t>2</w:t>
            </w:r>
          </w:p>
        </w:tc>
        <w:tc>
          <w:tcPr>
            <w:tcW w:w="709" w:type="dxa"/>
            <w:hideMark/>
          </w:tcPr>
          <w:p w14:paraId="7086B8DE" w14:textId="77777777" w:rsidR="00A0747F" w:rsidRDefault="00A0747F" w:rsidP="00AA746D">
            <w:pPr>
              <w:pStyle w:val="TAC"/>
            </w:pPr>
            <w:r>
              <w:t>1</w:t>
            </w:r>
          </w:p>
        </w:tc>
        <w:tc>
          <w:tcPr>
            <w:tcW w:w="1134" w:type="dxa"/>
          </w:tcPr>
          <w:p w14:paraId="7B6F1C53" w14:textId="77777777" w:rsidR="00A0747F" w:rsidRDefault="00A0747F" w:rsidP="00AA746D">
            <w:pPr>
              <w:pStyle w:val="TAL"/>
            </w:pPr>
          </w:p>
        </w:tc>
      </w:tr>
      <w:tr w:rsidR="00A0747F" w14:paraId="55FE9400" w14:textId="77777777" w:rsidTr="00AA746D">
        <w:trPr>
          <w:trHeight w:val="104"/>
          <w:jc w:val="center"/>
        </w:trPr>
        <w:tc>
          <w:tcPr>
            <w:tcW w:w="708" w:type="dxa"/>
            <w:tcBorders>
              <w:top w:val="single" w:sz="4" w:space="0" w:color="auto"/>
              <w:left w:val="single" w:sz="4" w:space="0" w:color="auto"/>
              <w:bottom w:val="nil"/>
              <w:right w:val="nil"/>
            </w:tcBorders>
            <w:hideMark/>
          </w:tcPr>
          <w:p w14:paraId="0D1840E2" w14:textId="77777777" w:rsidR="00A0747F" w:rsidRDefault="00A0747F" w:rsidP="00AA746D">
            <w:pPr>
              <w:pStyle w:val="TAC"/>
            </w:pPr>
            <w:r>
              <w:t>0</w:t>
            </w:r>
          </w:p>
        </w:tc>
        <w:tc>
          <w:tcPr>
            <w:tcW w:w="709" w:type="dxa"/>
            <w:tcBorders>
              <w:top w:val="single" w:sz="4" w:space="0" w:color="auto"/>
              <w:left w:val="nil"/>
              <w:bottom w:val="nil"/>
              <w:right w:val="nil"/>
            </w:tcBorders>
            <w:hideMark/>
          </w:tcPr>
          <w:p w14:paraId="767DCA62" w14:textId="77777777" w:rsidR="00A0747F" w:rsidRDefault="00A0747F" w:rsidP="00AA746D">
            <w:pPr>
              <w:pStyle w:val="TAC"/>
            </w:pPr>
            <w:r>
              <w:t>0</w:t>
            </w:r>
          </w:p>
        </w:tc>
        <w:tc>
          <w:tcPr>
            <w:tcW w:w="709" w:type="dxa"/>
            <w:tcBorders>
              <w:top w:val="single" w:sz="4" w:space="0" w:color="auto"/>
              <w:left w:val="nil"/>
              <w:bottom w:val="nil"/>
              <w:right w:val="nil"/>
            </w:tcBorders>
            <w:hideMark/>
          </w:tcPr>
          <w:p w14:paraId="52C9F8DA" w14:textId="77777777" w:rsidR="00A0747F" w:rsidRDefault="00A0747F" w:rsidP="00AA746D">
            <w:pPr>
              <w:pStyle w:val="TAC"/>
            </w:pPr>
            <w:r>
              <w:t>0</w:t>
            </w:r>
          </w:p>
        </w:tc>
        <w:tc>
          <w:tcPr>
            <w:tcW w:w="709" w:type="dxa"/>
            <w:tcBorders>
              <w:top w:val="single" w:sz="4" w:space="0" w:color="auto"/>
              <w:left w:val="nil"/>
              <w:bottom w:val="nil"/>
              <w:right w:val="single" w:sz="4" w:space="0" w:color="auto"/>
            </w:tcBorders>
            <w:hideMark/>
          </w:tcPr>
          <w:p w14:paraId="295CA893" w14:textId="77777777" w:rsidR="00A0747F" w:rsidRDefault="00A0747F" w:rsidP="00AA746D">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2BBE006" w14:textId="77777777" w:rsidR="00A0747F" w:rsidRDefault="00A0747F" w:rsidP="00AA746D">
            <w:pPr>
              <w:pStyle w:val="TAC"/>
            </w:pPr>
            <w:proofErr w:type="spellStart"/>
            <w:r>
              <w:t>ProSeP</w:t>
            </w:r>
            <w:proofErr w:type="spellEnd"/>
            <w:r>
              <w:t xml:space="preserve"> info type = {</w:t>
            </w:r>
            <w:r>
              <w:rPr>
                <w:lang w:eastAsia="zh-CN"/>
              </w:rPr>
              <w:t>UE policies for 5G ProSe UE-to-UE relay UE</w:t>
            </w:r>
            <w:r>
              <w:t>}</w:t>
            </w:r>
          </w:p>
        </w:tc>
        <w:tc>
          <w:tcPr>
            <w:tcW w:w="1134" w:type="dxa"/>
            <w:vMerge w:val="restart"/>
            <w:hideMark/>
          </w:tcPr>
          <w:p w14:paraId="5C8E311A" w14:textId="77777777" w:rsidR="00A0747F" w:rsidRDefault="00A0747F" w:rsidP="00AA746D">
            <w:pPr>
              <w:pStyle w:val="TAL"/>
            </w:pPr>
            <w:r>
              <w:t>octet k</w:t>
            </w:r>
          </w:p>
        </w:tc>
      </w:tr>
      <w:tr w:rsidR="00A0747F" w14:paraId="6FECDC4D" w14:textId="77777777" w:rsidTr="00AA746D">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80B0DF" w14:textId="77777777" w:rsidR="00A0747F" w:rsidRDefault="00A0747F" w:rsidP="00AA746D">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E0E31EE" w14:textId="77777777" w:rsidR="00A0747F" w:rsidRDefault="00A0747F" w:rsidP="00AA746D">
            <w:pPr>
              <w:spacing w:after="0"/>
              <w:rPr>
                <w:rFonts w:ascii="Arial" w:hAnsi="Arial"/>
                <w:sz w:val="18"/>
              </w:rPr>
            </w:pPr>
          </w:p>
        </w:tc>
        <w:tc>
          <w:tcPr>
            <w:tcW w:w="1134" w:type="dxa"/>
            <w:vMerge/>
            <w:vAlign w:val="center"/>
            <w:hideMark/>
          </w:tcPr>
          <w:p w14:paraId="419E45E9" w14:textId="77777777" w:rsidR="00A0747F" w:rsidRDefault="00A0747F" w:rsidP="00AA746D">
            <w:pPr>
              <w:spacing w:after="0"/>
              <w:rPr>
                <w:rFonts w:ascii="Arial" w:hAnsi="Arial"/>
                <w:sz w:val="18"/>
              </w:rPr>
            </w:pPr>
          </w:p>
        </w:tc>
      </w:tr>
      <w:tr w:rsidR="00A0747F" w14:paraId="276B40F3"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CC5BF3" w14:textId="77777777" w:rsidR="00A0747F" w:rsidRDefault="00A0747F" w:rsidP="00AA746D">
            <w:pPr>
              <w:pStyle w:val="TAC"/>
            </w:pPr>
          </w:p>
          <w:p w14:paraId="76F05B5B" w14:textId="77777777" w:rsidR="00A0747F" w:rsidRDefault="00A0747F" w:rsidP="00AA746D">
            <w:pPr>
              <w:pStyle w:val="TAC"/>
            </w:pPr>
            <w:r>
              <w:t xml:space="preserve">Length of </w:t>
            </w:r>
            <w:proofErr w:type="spellStart"/>
            <w:r>
              <w:t>ProSeP</w:t>
            </w:r>
            <w:proofErr w:type="spellEnd"/>
            <w:r>
              <w:t xml:space="preserve"> info contents</w:t>
            </w:r>
          </w:p>
          <w:p w14:paraId="7DEDA96A" w14:textId="77777777" w:rsidR="00A0747F" w:rsidRDefault="00A0747F" w:rsidP="00AA746D">
            <w:pPr>
              <w:pStyle w:val="TAC"/>
            </w:pPr>
          </w:p>
        </w:tc>
        <w:tc>
          <w:tcPr>
            <w:tcW w:w="1134" w:type="dxa"/>
          </w:tcPr>
          <w:p w14:paraId="21895559" w14:textId="77777777" w:rsidR="00A0747F" w:rsidRDefault="00A0747F" w:rsidP="00AA746D">
            <w:pPr>
              <w:pStyle w:val="TAL"/>
            </w:pPr>
            <w:r>
              <w:t>octet k+1</w:t>
            </w:r>
          </w:p>
          <w:p w14:paraId="2C9C0B54" w14:textId="77777777" w:rsidR="00A0747F" w:rsidRDefault="00A0747F" w:rsidP="00AA746D">
            <w:pPr>
              <w:pStyle w:val="TAL"/>
            </w:pPr>
          </w:p>
          <w:p w14:paraId="796B60BE" w14:textId="77777777" w:rsidR="00A0747F" w:rsidRDefault="00A0747F" w:rsidP="00AA746D">
            <w:pPr>
              <w:pStyle w:val="TAL"/>
            </w:pPr>
            <w:r>
              <w:t>octet k+2</w:t>
            </w:r>
          </w:p>
        </w:tc>
      </w:tr>
      <w:tr w:rsidR="00A0747F" w14:paraId="5312EFC5" w14:textId="77777777" w:rsidTr="00AA746D">
        <w:trPr>
          <w:jc w:val="center"/>
        </w:trPr>
        <w:tc>
          <w:tcPr>
            <w:tcW w:w="5671" w:type="dxa"/>
            <w:gridSpan w:val="8"/>
            <w:tcBorders>
              <w:top w:val="nil"/>
              <w:left w:val="single" w:sz="6" w:space="0" w:color="auto"/>
              <w:bottom w:val="single" w:sz="6" w:space="0" w:color="auto"/>
              <w:right w:val="single" w:sz="6" w:space="0" w:color="auto"/>
            </w:tcBorders>
          </w:tcPr>
          <w:p w14:paraId="58A781B8" w14:textId="77777777" w:rsidR="00A0747F" w:rsidRDefault="00A0747F" w:rsidP="00AA746D">
            <w:pPr>
              <w:pStyle w:val="TAC"/>
            </w:pPr>
          </w:p>
          <w:p w14:paraId="2D2848B6" w14:textId="77777777" w:rsidR="00A0747F" w:rsidRDefault="00A0747F" w:rsidP="00AA746D">
            <w:pPr>
              <w:pStyle w:val="TAC"/>
            </w:pPr>
            <w:r>
              <w:t>Validity timer</w:t>
            </w:r>
          </w:p>
        </w:tc>
        <w:tc>
          <w:tcPr>
            <w:tcW w:w="1134" w:type="dxa"/>
          </w:tcPr>
          <w:p w14:paraId="7D7A31ED" w14:textId="77777777" w:rsidR="00A0747F" w:rsidRDefault="00A0747F" w:rsidP="00AA746D">
            <w:pPr>
              <w:pStyle w:val="TAL"/>
            </w:pPr>
            <w:r>
              <w:t>octet k+3</w:t>
            </w:r>
          </w:p>
          <w:p w14:paraId="53DA39B2" w14:textId="77777777" w:rsidR="00A0747F" w:rsidRDefault="00A0747F" w:rsidP="00AA746D">
            <w:pPr>
              <w:pStyle w:val="TAL"/>
            </w:pPr>
          </w:p>
          <w:p w14:paraId="75E45161" w14:textId="77777777" w:rsidR="00A0747F" w:rsidRDefault="00A0747F" w:rsidP="00AA746D">
            <w:pPr>
              <w:pStyle w:val="TAL"/>
            </w:pPr>
            <w:r>
              <w:t>octet k+7</w:t>
            </w:r>
          </w:p>
        </w:tc>
      </w:tr>
      <w:tr w:rsidR="00A0747F" w14:paraId="7B671B88"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54A3C" w14:textId="77777777" w:rsidR="00A0747F" w:rsidRDefault="00A0747F" w:rsidP="00AA746D">
            <w:pPr>
              <w:pStyle w:val="TAC"/>
              <w:rPr>
                <w:noProof/>
              </w:rPr>
            </w:pPr>
          </w:p>
          <w:p w14:paraId="4C7DA854" w14:textId="77777777" w:rsidR="00A0747F" w:rsidRDefault="00A0747F" w:rsidP="00AA746D">
            <w:pPr>
              <w:pStyle w:val="TAC"/>
            </w:pPr>
            <w:r>
              <w:t>Served by NG-RAN</w:t>
            </w:r>
          </w:p>
        </w:tc>
        <w:tc>
          <w:tcPr>
            <w:tcW w:w="1134" w:type="dxa"/>
            <w:tcBorders>
              <w:top w:val="nil"/>
              <w:left w:val="single" w:sz="4" w:space="0" w:color="auto"/>
              <w:bottom w:val="nil"/>
              <w:right w:val="nil"/>
            </w:tcBorders>
          </w:tcPr>
          <w:p w14:paraId="0BAF71C4" w14:textId="77777777" w:rsidR="00A0747F" w:rsidRDefault="00A0747F" w:rsidP="00AA746D">
            <w:pPr>
              <w:pStyle w:val="TAL"/>
            </w:pPr>
            <w:r>
              <w:t>octet k+8</w:t>
            </w:r>
          </w:p>
          <w:p w14:paraId="64AC181C" w14:textId="77777777" w:rsidR="00A0747F" w:rsidRDefault="00A0747F" w:rsidP="00AA746D">
            <w:pPr>
              <w:pStyle w:val="TAL"/>
            </w:pPr>
          </w:p>
          <w:p w14:paraId="3925D4F2" w14:textId="77777777" w:rsidR="00A0747F" w:rsidRDefault="00A0747F" w:rsidP="00AA746D">
            <w:pPr>
              <w:pStyle w:val="TAL"/>
            </w:pPr>
            <w:r>
              <w:t>octet o1</w:t>
            </w:r>
          </w:p>
        </w:tc>
      </w:tr>
      <w:tr w:rsidR="00A0747F" w14:paraId="787DAEA4"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982585" w14:textId="77777777" w:rsidR="00A0747F" w:rsidRDefault="00A0747F" w:rsidP="00AA746D">
            <w:pPr>
              <w:pStyle w:val="TAC"/>
              <w:rPr>
                <w:noProof/>
              </w:rPr>
            </w:pPr>
          </w:p>
          <w:p w14:paraId="10E43590" w14:textId="77777777" w:rsidR="00A0747F" w:rsidRDefault="00A0747F" w:rsidP="00AA746D">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1DE78B6A" w14:textId="77777777" w:rsidR="00A0747F" w:rsidRDefault="00A0747F" w:rsidP="00AA746D">
            <w:pPr>
              <w:pStyle w:val="TAL"/>
              <w:rPr>
                <w:lang w:eastAsia="zh-CN"/>
              </w:rPr>
            </w:pPr>
            <w:r>
              <w:rPr>
                <w:lang w:eastAsia="zh-CN"/>
              </w:rPr>
              <w:t>octet o1+1</w:t>
            </w:r>
          </w:p>
          <w:p w14:paraId="56DC1A87" w14:textId="77777777" w:rsidR="00A0747F" w:rsidRPr="005A5F2A" w:rsidRDefault="00A0747F" w:rsidP="00AA746D">
            <w:pPr>
              <w:pStyle w:val="TAL"/>
              <w:rPr>
                <w:lang w:eastAsia="zh-CN"/>
              </w:rPr>
            </w:pPr>
          </w:p>
          <w:p w14:paraId="54F28FA6" w14:textId="77777777" w:rsidR="00A0747F" w:rsidRDefault="00A0747F" w:rsidP="00AA746D">
            <w:pPr>
              <w:pStyle w:val="TAL"/>
              <w:rPr>
                <w:lang w:eastAsia="zh-CN"/>
              </w:rPr>
            </w:pPr>
            <w:r>
              <w:rPr>
                <w:lang w:eastAsia="zh-CN"/>
              </w:rPr>
              <w:t>octet o2</w:t>
            </w:r>
          </w:p>
        </w:tc>
      </w:tr>
      <w:tr w:rsidR="00A0747F" w14:paraId="61674EFA"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A1B388" w14:textId="77777777" w:rsidR="00A0747F" w:rsidRDefault="00A0747F" w:rsidP="00AA746D">
            <w:pPr>
              <w:pStyle w:val="TAC"/>
              <w:rPr>
                <w:noProof/>
              </w:rPr>
            </w:pPr>
          </w:p>
          <w:p w14:paraId="3E7115BD" w14:textId="77777777" w:rsidR="00A0747F" w:rsidRDefault="00A0747F" w:rsidP="00AA746D">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135BC962" w14:textId="77777777" w:rsidR="00A0747F" w:rsidRDefault="00A0747F" w:rsidP="00AA746D">
            <w:pPr>
              <w:pStyle w:val="TAL"/>
            </w:pPr>
            <w:r>
              <w:t>octet o2+1</w:t>
            </w:r>
          </w:p>
          <w:p w14:paraId="43496049" w14:textId="77777777" w:rsidR="00A0747F" w:rsidRDefault="00A0747F" w:rsidP="00AA746D">
            <w:pPr>
              <w:pStyle w:val="TAL"/>
            </w:pPr>
          </w:p>
          <w:p w14:paraId="70FFA662" w14:textId="77777777" w:rsidR="00A0747F" w:rsidRDefault="00A0747F" w:rsidP="00AA746D">
            <w:pPr>
              <w:pStyle w:val="TAL"/>
            </w:pPr>
          </w:p>
          <w:p w14:paraId="1A9F03F3" w14:textId="77777777" w:rsidR="00A0747F" w:rsidRDefault="00A0747F" w:rsidP="00AA746D">
            <w:pPr>
              <w:pStyle w:val="TAL"/>
            </w:pPr>
            <w:r>
              <w:t>octet o3</w:t>
            </w:r>
          </w:p>
        </w:tc>
      </w:tr>
      <w:tr w:rsidR="00A0747F" w14:paraId="0467B528"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4DB485" w14:textId="77777777" w:rsidR="00A0747F" w:rsidRDefault="00A0747F" w:rsidP="00AA746D">
            <w:pPr>
              <w:pStyle w:val="TAC"/>
              <w:rPr>
                <w:noProof/>
              </w:rPr>
            </w:pPr>
          </w:p>
          <w:p w14:paraId="67133B24" w14:textId="77777777" w:rsidR="00A0747F" w:rsidRDefault="00A0747F" w:rsidP="00AA746D">
            <w:pPr>
              <w:pStyle w:val="TAC"/>
              <w:rPr>
                <w:noProof/>
              </w:rPr>
            </w:pPr>
            <w:r>
              <w:t>User info ID for discovery</w:t>
            </w:r>
          </w:p>
        </w:tc>
        <w:tc>
          <w:tcPr>
            <w:tcW w:w="1134" w:type="dxa"/>
            <w:tcBorders>
              <w:top w:val="nil"/>
              <w:left w:val="single" w:sz="4" w:space="0" w:color="auto"/>
              <w:bottom w:val="nil"/>
              <w:right w:val="nil"/>
            </w:tcBorders>
          </w:tcPr>
          <w:p w14:paraId="67D0B256" w14:textId="77777777" w:rsidR="00A0747F" w:rsidRDefault="00A0747F" w:rsidP="00AA746D">
            <w:pPr>
              <w:pStyle w:val="TAL"/>
            </w:pPr>
            <w:r>
              <w:t>octet o3+1</w:t>
            </w:r>
          </w:p>
          <w:p w14:paraId="4C567A6A" w14:textId="77777777" w:rsidR="00A0747F" w:rsidRDefault="00A0747F" w:rsidP="00AA746D">
            <w:pPr>
              <w:pStyle w:val="TAL"/>
            </w:pPr>
          </w:p>
          <w:p w14:paraId="2CA300F0" w14:textId="77777777" w:rsidR="00A0747F" w:rsidRDefault="00A0747F" w:rsidP="00AA746D">
            <w:pPr>
              <w:pStyle w:val="TAL"/>
            </w:pPr>
            <w:r>
              <w:t>octet o3+6</w:t>
            </w:r>
          </w:p>
        </w:tc>
      </w:tr>
      <w:tr w:rsidR="00A0747F" w14:paraId="4647E879"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9D7B54" w14:textId="77777777" w:rsidR="00A0747F" w:rsidRDefault="00A0747F" w:rsidP="00AA746D">
            <w:pPr>
              <w:pStyle w:val="TAC"/>
              <w:rPr>
                <w:noProof/>
              </w:rPr>
            </w:pPr>
          </w:p>
          <w:p w14:paraId="4990F70B" w14:textId="77777777" w:rsidR="00A0747F" w:rsidRDefault="00A0747F" w:rsidP="00AA746D">
            <w:pPr>
              <w:pStyle w:val="TAC"/>
              <w:rPr>
                <w:noProof/>
              </w:rPr>
            </w:pPr>
            <w:r>
              <w:rPr>
                <w:noProof/>
              </w:rPr>
              <w:t>RSC info list</w:t>
            </w:r>
          </w:p>
        </w:tc>
        <w:tc>
          <w:tcPr>
            <w:tcW w:w="1134" w:type="dxa"/>
            <w:tcBorders>
              <w:top w:val="nil"/>
              <w:left w:val="single" w:sz="4" w:space="0" w:color="auto"/>
              <w:bottom w:val="nil"/>
              <w:right w:val="nil"/>
            </w:tcBorders>
          </w:tcPr>
          <w:p w14:paraId="59623D4E" w14:textId="77777777" w:rsidR="00A0747F" w:rsidRDefault="00A0747F" w:rsidP="00AA746D">
            <w:pPr>
              <w:pStyle w:val="TAL"/>
            </w:pPr>
            <w:r>
              <w:t>octet o3+7</w:t>
            </w:r>
          </w:p>
          <w:p w14:paraId="28D6D126" w14:textId="77777777" w:rsidR="00A0747F" w:rsidRDefault="00A0747F" w:rsidP="00AA746D">
            <w:pPr>
              <w:pStyle w:val="TAL"/>
            </w:pPr>
          </w:p>
          <w:p w14:paraId="5422634A" w14:textId="77777777" w:rsidR="00A0747F" w:rsidRDefault="00A0747F" w:rsidP="00AA746D">
            <w:pPr>
              <w:pStyle w:val="TAL"/>
            </w:pPr>
            <w:r>
              <w:t>octet o4</w:t>
            </w:r>
          </w:p>
        </w:tc>
      </w:tr>
      <w:tr w:rsidR="00A0747F" w14:paraId="3A7507D0"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AE3496" w14:textId="77777777" w:rsidR="00A0747F" w:rsidRPr="00375AB1" w:rsidRDefault="00A0747F" w:rsidP="00AA746D">
            <w:pPr>
              <w:pStyle w:val="TAC"/>
              <w:rPr>
                <w:noProof/>
              </w:rPr>
            </w:pPr>
          </w:p>
          <w:p w14:paraId="69243508" w14:textId="77777777" w:rsidR="00A0747F" w:rsidRDefault="00A0747F" w:rsidP="00AA746D">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2D136C3E" w14:textId="77777777" w:rsidR="00A0747F" w:rsidRDefault="00A0747F" w:rsidP="00AA746D">
            <w:pPr>
              <w:pStyle w:val="TAL"/>
            </w:pPr>
            <w:r>
              <w:t>octet o</w:t>
            </w:r>
            <w:r>
              <w:rPr>
                <w:rFonts w:hint="eastAsia"/>
              </w:rPr>
              <w:t>4+1</w:t>
            </w:r>
          </w:p>
          <w:p w14:paraId="5D2C556C" w14:textId="77777777" w:rsidR="00A0747F" w:rsidRDefault="00A0747F" w:rsidP="00AA746D">
            <w:pPr>
              <w:pStyle w:val="TAL"/>
            </w:pPr>
          </w:p>
          <w:p w14:paraId="08D5F458" w14:textId="77777777" w:rsidR="00A0747F" w:rsidRDefault="00A0747F" w:rsidP="00AA746D">
            <w:pPr>
              <w:pStyle w:val="TAL"/>
            </w:pPr>
          </w:p>
          <w:p w14:paraId="130B7ADC" w14:textId="77777777" w:rsidR="00A0747F" w:rsidRDefault="00A0747F" w:rsidP="00AA746D">
            <w:pPr>
              <w:pStyle w:val="TAL"/>
            </w:pPr>
            <w:r>
              <w:t>octet o</w:t>
            </w:r>
            <w:r>
              <w:rPr>
                <w:rFonts w:hint="eastAsia"/>
              </w:rPr>
              <w:t>5</w:t>
            </w:r>
          </w:p>
        </w:tc>
      </w:tr>
    </w:tbl>
    <w:p w14:paraId="36B991C0" w14:textId="77777777" w:rsidR="00A0747F" w:rsidRDefault="00A0747F" w:rsidP="00A0747F">
      <w:pPr>
        <w:pStyle w:val="TF"/>
      </w:pPr>
    </w:p>
    <w:p w14:paraId="08194EC4" w14:textId="77777777" w:rsidR="00A0747F" w:rsidRDefault="00A0747F" w:rsidP="00A0747F">
      <w:pPr>
        <w:pStyle w:val="TF"/>
      </w:pPr>
      <w:r>
        <w:t xml:space="preserve">Figure 5.8.2.1: </w:t>
      </w:r>
      <w:proofErr w:type="spellStart"/>
      <w:r>
        <w:t>ProSeP</w:t>
      </w:r>
      <w:proofErr w:type="spellEnd"/>
      <w:r>
        <w:t xml:space="preserve"> Info = {</w:t>
      </w:r>
      <w:r>
        <w:rPr>
          <w:lang w:eastAsia="zh-CN"/>
        </w:rPr>
        <w:t>UE policies for 5G ProSe UE-to-UE relay UE</w:t>
      </w:r>
      <w:r>
        <w:t>}</w:t>
      </w:r>
    </w:p>
    <w:p w14:paraId="4DEF6AC7" w14:textId="77777777" w:rsidR="00A0747F" w:rsidRPr="002942D4" w:rsidRDefault="00A0747F" w:rsidP="00A0747F">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74E02942" w14:textId="77777777" w:rsidR="00A0747F" w:rsidRDefault="00A0747F" w:rsidP="00A0747F">
      <w:pPr>
        <w:pStyle w:val="TH"/>
      </w:pPr>
      <w:r>
        <w:t xml:space="preserve">Table 5.8.2.1: </w:t>
      </w:r>
      <w:proofErr w:type="spellStart"/>
      <w:r>
        <w:t>ProSeP</w:t>
      </w:r>
      <w:proofErr w:type="spellEnd"/>
      <w:r>
        <w:t xml:space="preserve">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5138F5C4" w14:textId="77777777" w:rsidTr="00AA746D">
        <w:trPr>
          <w:cantSplit/>
          <w:jc w:val="center"/>
        </w:trPr>
        <w:tc>
          <w:tcPr>
            <w:tcW w:w="7094" w:type="dxa"/>
            <w:hideMark/>
          </w:tcPr>
          <w:p w14:paraId="569BC86E" w14:textId="77777777" w:rsidR="00A0747F" w:rsidRDefault="00A0747F" w:rsidP="00AA746D">
            <w:pPr>
              <w:pStyle w:val="TAL"/>
            </w:pPr>
            <w:proofErr w:type="spellStart"/>
            <w:r>
              <w:t>ProSeP</w:t>
            </w:r>
            <w:proofErr w:type="spellEnd"/>
            <w:r>
              <w:t xml:space="preserve"> info type (bit 1 to 4 of octet k) shall be set to "0110" (</w:t>
            </w:r>
            <w:r>
              <w:rPr>
                <w:lang w:eastAsia="zh-CN"/>
              </w:rPr>
              <w:t>UE policies for 5G ProSe UE-to-UE relay UE</w:t>
            </w:r>
            <w:r>
              <w:t>)</w:t>
            </w:r>
          </w:p>
          <w:p w14:paraId="3164FCC1" w14:textId="77777777" w:rsidR="00A0747F" w:rsidRDefault="00A0747F" w:rsidP="00AA746D">
            <w:pPr>
              <w:pStyle w:val="TAL"/>
            </w:pPr>
          </w:p>
          <w:p w14:paraId="0A4134F5" w14:textId="77777777" w:rsidR="00A0747F" w:rsidRDefault="00A0747F" w:rsidP="00AA746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0299615E" w14:textId="77777777" w:rsidR="00A0747F" w:rsidRDefault="00A0747F" w:rsidP="00AA746D">
            <w:pPr>
              <w:pStyle w:val="TAL"/>
            </w:pPr>
          </w:p>
        </w:tc>
      </w:tr>
      <w:tr w:rsidR="00A0747F" w14:paraId="70A0C9BB" w14:textId="77777777" w:rsidTr="00AA746D">
        <w:trPr>
          <w:cantSplit/>
          <w:jc w:val="center"/>
        </w:trPr>
        <w:tc>
          <w:tcPr>
            <w:tcW w:w="7094" w:type="dxa"/>
            <w:hideMark/>
          </w:tcPr>
          <w:p w14:paraId="113936E7" w14:textId="77777777" w:rsidR="00A0747F" w:rsidRDefault="00A0747F" w:rsidP="00AA746D">
            <w:pPr>
              <w:pStyle w:val="TAL"/>
            </w:pPr>
            <w:r>
              <w:t>Validity timer (octet k+3 to k+7):</w:t>
            </w:r>
          </w:p>
          <w:p w14:paraId="5AFBE61A" w14:textId="77777777" w:rsidR="00A0747F" w:rsidRDefault="00A0747F" w:rsidP="00AA746D">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0CB75767" w14:textId="77777777" w:rsidR="00A0747F" w:rsidRDefault="00A0747F" w:rsidP="00AA746D">
            <w:pPr>
              <w:pStyle w:val="TAL"/>
            </w:pPr>
          </w:p>
        </w:tc>
      </w:tr>
      <w:tr w:rsidR="00A0747F" w14:paraId="7E5B65F4" w14:textId="77777777" w:rsidTr="00AA746D">
        <w:trPr>
          <w:cantSplit/>
          <w:jc w:val="center"/>
        </w:trPr>
        <w:tc>
          <w:tcPr>
            <w:tcW w:w="7094" w:type="dxa"/>
            <w:hideMark/>
          </w:tcPr>
          <w:p w14:paraId="6367F76E" w14:textId="77777777" w:rsidR="00A0747F" w:rsidRDefault="00A0747F" w:rsidP="00AA746D">
            <w:pPr>
              <w:pStyle w:val="TAL"/>
            </w:pPr>
            <w:r>
              <w:t>Served by NG-RAN (octet k+8 to o1):</w:t>
            </w:r>
          </w:p>
          <w:p w14:paraId="268C1167" w14:textId="77777777" w:rsidR="00A0747F" w:rsidRDefault="00A0747F" w:rsidP="00AA746D">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684591C" w14:textId="77777777" w:rsidR="00A0747F" w:rsidRDefault="00A0747F" w:rsidP="00AA746D">
            <w:pPr>
              <w:pStyle w:val="TAL"/>
            </w:pPr>
          </w:p>
        </w:tc>
      </w:tr>
      <w:tr w:rsidR="00A0747F" w14:paraId="40E9A494" w14:textId="77777777" w:rsidTr="00AA746D">
        <w:trPr>
          <w:cantSplit/>
          <w:jc w:val="center"/>
        </w:trPr>
        <w:tc>
          <w:tcPr>
            <w:tcW w:w="7094" w:type="dxa"/>
          </w:tcPr>
          <w:p w14:paraId="1363393B" w14:textId="77777777" w:rsidR="00A0747F" w:rsidRDefault="00A0747F" w:rsidP="00AA746D">
            <w:pPr>
              <w:pStyle w:val="TAL"/>
            </w:pPr>
            <w:r>
              <w:t>Not served by NG-RAN (octet o1+1 to o2):</w:t>
            </w:r>
          </w:p>
          <w:p w14:paraId="60973C03" w14:textId="77777777" w:rsidR="00A0747F" w:rsidRDefault="00A0747F" w:rsidP="00AA746D">
            <w:pPr>
              <w:pStyle w:val="TAL"/>
            </w:pPr>
            <w:r>
              <w:t>The not served by NG-RAN field is coded according to figure 5.8.2.5 and table 5.8.2.5, and contains configuration parameters for 5G ProSe UE-to-UE relay discovery and communication when the UE is not served by NG-RAN.</w:t>
            </w:r>
          </w:p>
          <w:p w14:paraId="24E6260B" w14:textId="77777777" w:rsidR="00A0747F" w:rsidRDefault="00A0747F" w:rsidP="00AA746D">
            <w:pPr>
              <w:pStyle w:val="TAL"/>
            </w:pPr>
          </w:p>
          <w:p w14:paraId="2C4E3D81" w14:textId="77777777" w:rsidR="00A0747F" w:rsidRDefault="00A0747F" w:rsidP="00AA746D">
            <w:pPr>
              <w:pStyle w:val="TAL"/>
            </w:pPr>
            <w:r>
              <w:t>Default destination layer-2 IDs for sending the discovery signalling for announcement and for receiving the discovery signalling for solicitation (octet o2+1 to o3):</w:t>
            </w:r>
          </w:p>
          <w:p w14:paraId="509A389B" w14:textId="77777777" w:rsidR="00A0747F" w:rsidRDefault="00A0747F" w:rsidP="00AA746D">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477A7BBC" w14:textId="77777777" w:rsidR="00A0747F" w:rsidRDefault="00A0747F" w:rsidP="00AA746D">
            <w:pPr>
              <w:pStyle w:val="TAL"/>
            </w:pPr>
          </w:p>
        </w:tc>
      </w:tr>
      <w:tr w:rsidR="00A0747F" w14:paraId="6C0858CC" w14:textId="77777777" w:rsidTr="00AA746D">
        <w:trPr>
          <w:cantSplit/>
          <w:jc w:val="center"/>
        </w:trPr>
        <w:tc>
          <w:tcPr>
            <w:tcW w:w="7094" w:type="dxa"/>
            <w:hideMark/>
          </w:tcPr>
          <w:p w14:paraId="5E5B8DF7" w14:textId="77777777" w:rsidR="00A0747F" w:rsidRDefault="00A0747F" w:rsidP="00AA746D">
            <w:pPr>
              <w:pStyle w:val="TAL"/>
              <w:rPr>
                <w:noProof/>
              </w:rPr>
            </w:pPr>
            <w:r>
              <w:rPr>
                <w:noProof/>
              </w:rPr>
              <w:t>User info ID for discovery (octet o3+1 to o3+6):</w:t>
            </w:r>
          </w:p>
          <w:p w14:paraId="79623284" w14:textId="77777777" w:rsidR="00A0747F" w:rsidRDefault="00A0747F" w:rsidP="00AA746D">
            <w:pPr>
              <w:pStyle w:val="TAL"/>
            </w:pPr>
            <w:r>
              <w:t>The value of the User info ID parameter is a 48-bit long bit string. The format of the User info ID parameter is out of scope of this specification.</w:t>
            </w:r>
          </w:p>
          <w:p w14:paraId="4738E079" w14:textId="77777777" w:rsidR="00A0747F" w:rsidRDefault="00A0747F" w:rsidP="00AA746D">
            <w:pPr>
              <w:pStyle w:val="TAL"/>
            </w:pPr>
          </w:p>
        </w:tc>
      </w:tr>
      <w:tr w:rsidR="00A0747F" w14:paraId="08F7B8FE" w14:textId="77777777" w:rsidTr="00AA746D">
        <w:trPr>
          <w:cantSplit/>
          <w:jc w:val="center"/>
        </w:trPr>
        <w:tc>
          <w:tcPr>
            <w:tcW w:w="7094" w:type="dxa"/>
            <w:hideMark/>
          </w:tcPr>
          <w:p w14:paraId="174377F5" w14:textId="77777777" w:rsidR="00A0747F" w:rsidRDefault="00A0747F" w:rsidP="00AA746D">
            <w:pPr>
              <w:pStyle w:val="TAL"/>
              <w:rPr>
                <w:noProof/>
              </w:rPr>
            </w:pPr>
            <w:r>
              <w:rPr>
                <w:noProof/>
              </w:rPr>
              <w:t>RSC info list (octet o3+7 to o4):</w:t>
            </w:r>
          </w:p>
          <w:p w14:paraId="125DB06C" w14:textId="77777777" w:rsidR="00A0747F" w:rsidRDefault="00A0747F" w:rsidP="00AA746D">
            <w:pPr>
              <w:pStyle w:val="TAL"/>
            </w:pPr>
            <w:r>
              <w:rPr>
                <w:noProof/>
              </w:rPr>
              <w:t xml:space="preserve">The RSC info list field is </w:t>
            </w:r>
            <w:r>
              <w:t xml:space="preserve">coded according to figure 5.8.2.12 and table 5.8.2.12 and contains the </w:t>
            </w:r>
            <w:r>
              <w:rPr>
                <w:noProof/>
              </w:rPr>
              <w:t>RSCs related paramters</w:t>
            </w:r>
            <w:r>
              <w:t>.</w:t>
            </w:r>
          </w:p>
          <w:p w14:paraId="2F45DE7A" w14:textId="77777777" w:rsidR="00A0747F" w:rsidRDefault="00A0747F" w:rsidP="00AA746D">
            <w:pPr>
              <w:pStyle w:val="TAL"/>
            </w:pPr>
          </w:p>
          <w:p w14:paraId="2674AD7D" w14:textId="77777777" w:rsidR="00A0747F" w:rsidRDefault="00A0747F" w:rsidP="00AA746D">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65304C9B" w14:textId="77777777" w:rsidR="00A0747F" w:rsidRDefault="00A0747F" w:rsidP="00AA746D">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A0747F" w14:paraId="3C28B7CF" w14:textId="77777777" w:rsidTr="00AA746D">
        <w:trPr>
          <w:cantSplit/>
          <w:jc w:val="center"/>
        </w:trPr>
        <w:tc>
          <w:tcPr>
            <w:tcW w:w="7094" w:type="dxa"/>
          </w:tcPr>
          <w:p w14:paraId="2280A438" w14:textId="77777777" w:rsidR="00A0747F" w:rsidRDefault="00A0747F" w:rsidP="00AA746D">
            <w:pPr>
              <w:pStyle w:val="TAL"/>
            </w:pPr>
          </w:p>
        </w:tc>
      </w:tr>
      <w:tr w:rsidR="00A0747F" w14:paraId="504DAD43" w14:textId="77777777" w:rsidTr="00AA746D">
        <w:trPr>
          <w:cantSplit/>
          <w:jc w:val="center"/>
        </w:trPr>
        <w:tc>
          <w:tcPr>
            <w:tcW w:w="7094" w:type="dxa"/>
          </w:tcPr>
          <w:p w14:paraId="01205446" w14:textId="77777777" w:rsidR="00A0747F" w:rsidRDefault="00A0747F" w:rsidP="00AA746D">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A0747F" w14:paraId="5270B9A5" w14:textId="77777777" w:rsidTr="00AA746D">
        <w:trPr>
          <w:cantSplit/>
          <w:jc w:val="center"/>
        </w:trPr>
        <w:tc>
          <w:tcPr>
            <w:tcW w:w="7094" w:type="dxa"/>
          </w:tcPr>
          <w:p w14:paraId="4EFCC725" w14:textId="77777777" w:rsidR="00A0747F" w:rsidRDefault="00A0747F" w:rsidP="00AA746D">
            <w:pPr>
              <w:pStyle w:val="TAL"/>
            </w:pPr>
          </w:p>
        </w:tc>
      </w:tr>
    </w:tbl>
    <w:p w14:paraId="498EDBA9" w14:textId="77777777" w:rsidR="00A0747F" w:rsidRDefault="00A0747F" w:rsidP="00A0747F">
      <w:pPr>
        <w:pStyle w:val="FP"/>
        <w:rPr>
          <w:lang w:eastAsia="zh-CN"/>
        </w:rPr>
      </w:pPr>
    </w:p>
    <w:p w14:paraId="088DD1BE"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7DB7FC5C" w14:textId="77777777" w:rsidTr="00AA746D">
        <w:trPr>
          <w:cantSplit/>
          <w:jc w:val="center"/>
        </w:trPr>
        <w:tc>
          <w:tcPr>
            <w:tcW w:w="708" w:type="dxa"/>
            <w:hideMark/>
          </w:tcPr>
          <w:p w14:paraId="43B4165A" w14:textId="77777777" w:rsidR="00A0747F" w:rsidRDefault="00A0747F" w:rsidP="00AA746D">
            <w:pPr>
              <w:pStyle w:val="TAC"/>
            </w:pPr>
            <w:r>
              <w:t>8</w:t>
            </w:r>
          </w:p>
        </w:tc>
        <w:tc>
          <w:tcPr>
            <w:tcW w:w="709" w:type="dxa"/>
            <w:hideMark/>
          </w:tcPr>
          <w:p w14:paraId="6ECA5A9A" w14:textId="77777777" w:rsidR="00A0747F" w:rsidRDefault="00A0747F" w:rsidP="00AA746D">
            <w:pPr>
              <w:pStyle w:val="TAC"/>
            </w:pPr>
            <w:r>
              <w:t>7</w:t>
            </w:r>
          </w:p>
        </w:tc>
        <w:tc>
          <w:tcPr>
            <w:tcW w:w="709" w:type="dxa"/>
            <w:hideMark/>
          </w:tcPr>
          <w:p w14:paraId="6402B2F7" w14:textId="77777777" w:rsidR="00A0747F" w:rsidRDefault="00A0747F" w:rsidP="00AA746D">
            <w:pPr>
              <w:pStyle w:val="TAC"/>
            </w:pPr>
            <w:r>
              <w:t>6</w:t>
            </w:r>
          </w:p>
        </w:tc>
        <w:tc>
          <w:tcPr>
            <w:tcW w:w="709" w:type="dxa"/>
            <w:hideMark/>
          </w:tcPr>
          <w:p w14:paraId="569892A8" w14:textId="77777777" w:rsidR="00A0747F" w:rsidRDefault="00A0747F" w:rsidP="00AA746D">
            <w:pPr>
              <w:pStyle w:val="TAC"/>
            </w:pPr>
            <w:r>
              <w:t>5</w:t>
            </w:r>
          </w:p>
        </w:tc>
        <w:tc>
          <w:tcPr>
            <w:tcW w:w="709" w:type="dxa"/>
            <w:hideMark/>
          </w:tcPr>
          <w:p w14:paraId="363F2A92" w14:textId="77777777" w:rsidR="00A0747F" w:rsidRDefault="00A0747F" w:rsidP="00AA746D">
            <w:pPr>
              <w:pStyle w:val="TAC"/>
            </w:pPr>
            <w:r>
              <w:t>4</w:t>
            </w:r>
          </w:p>
        </w:tc>
        <w:tc>
          <w:tcPr>
            <w:tcW w:w="709" w:type="dxa"/>
            <w:hideMark/>
          </w:tcPr>
          <w:p w14:paraId="30510053" w14:textId="77777777" w:rsidR="00A0747F" w:rsidRDefault="00A0747F" w:rsidP="00AA746D">
            <w:pPr>
              <w:pStyle w:val="TAC"/>
            </w:pPr>
            <w:r>
              <w:t>3</w:t>
            </w:r>
          </w:p>
        </w:tc>
        <w:tc>
          <w:tcPr>
            <w:tcW w:w="709" w:type="dxa"/>
            <w:hideMark/>
          </w:tcPr>
          <w:p w14:paraId="2E864F76" w14:textId="77777777" w:rsidR="00A0747F" w:rsidRDefault="00A0747F" w:rsidP="00AA746D">
            <w:pPr>
              <w:pStyle w:val="TAC"/>
            </w:pPr>
            <w:r>
              <w:t>2</w:t>
            </w:r>
          </w:p>
        </w:tc>
        <w:tc>
          <w:tcPr>
            <w:tcW w:w="709" w:type="dxa"/>
            <w:hideMark/>
          </w:tcPr>
          <w:p w14:paraId="71A33D80" w14:textId="77777777" w:rsidR="00A0747F" w:rsidRDefault="00A0747F" w:rsidP="00AA746D">
            <w:pPr>
              <w:pStyle w:val="TAC"/>
            </w:pPr>
            <w:r>
              <w:t>1</w:t>
            </w:r>
          </w:p>
        </w:tc>
        <w:tc>
          <w:tcPr>
            <w:tcW w:w="1346" w:type="dxa"/>
          </w:tcPr>
          <w:p w14:paraId="1E7B5D53" w14:textId="77777777" w:rsidR="00A0747F" w:rsidRDefault="00A0747F" w:rsidP="00AA746D">
            <w:pPr>
              <w:pStyle w:val="TAL"/>
            </w:pPr>
          </w:p>
        </w:tc>
      </w:tr>
      <w:tr w:rsidR="00A0747F" w14:paraId="15B69468"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5301" w14:textId="77777777" w:rsidR="00A0747F" w:rsidRDefault="00A0747F" w:rsidP="00AA746D">
            <w:pPr>
              <w:pStyle w:val="TAC"/>
              <w:rPr>
                <w:noProof/>
              </w:rPr>
            </w:pPr>
          </w:p>
          <w:p w14:paraId="7BD21152" w14:textId="77777777" w:rsidR="00A0747F" w:rsidRDefault="00A0747F" w:rsidP="00AA746D">
            <w:pPr>
              <w:pStyle w:val="TAC"/>
            </w:pPr>
            <w:r>
              <w:rPr>
                <w:noProof/>
              </w:rPr>
              <w:t>Length of served by NG-RAN</w:t>
            </w:r>
            <w:r>
              <w:t xml:space="preserve"> </w:t>
            </w:r>
            <w:r>
              <w:rPr>
                <w:noProof/>
              </w:rPr>
              <w:t>contents</w:t>
            </w:r>
          </w:p>
        </w:tc>
        <w:tc>
          <w:tcPr>
            <w:tcW w:w="1346" w:type="dxa"/>
          </w:tcPr>
          <w:p w14:paraId="44EF6D53" w14:textId="77777777" w:rsidR="00A0747F" w:rsidRDefault="00A0747F" w:rsidP="00AA746D">
            <w:pPr>
              <w:pStyle w:val="TAL"/>
            </w:pPr>
            <w:r>
              <w:t>octet k+8</w:t>
            </w:r>
          </w:p>
          <w:p w14:paraId="3041F0A1" w14:textId="77777777" w:rsidR="00A0747F" w:rsidRDefault="00A0747F" w:rsidP="00AA746D">
            <w:pPr>
              <w:pStyle w:val="TAL"/>
            </w:pPr>
          </w:p>
          <w:p w14:paraId="6CB92468" w14:textId="77777777" w:rsidR="00A0747F" w:rsidRDefault="00A0747F" w:rsidP="00AA746D">
            <w:pPr>
              <w:pStyle w:val="TAL"/>
            </w:pPr>
            <w:r>
              <w:t>octet k+9</w:t>
            </w:r>
          </w:p>
        </w:tc>
      </w:tr>
      <w:tr w:rsidR="00A0747F" w14:paraId="1406E22C"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681F8B" w14:textId="77777777" w:rsidR="00A0747F" w:rsidRDefault="00A0747F" w:rsidP="00AA746D">
            <w:pPr>
              <w:pStyle w:val="TAC"/>
            </w:pPr>
          </w:p>
          <w:p w14:paraId="6D8ECF17" w14:textId="77777777" w:rsidR="00A0747F" w:rsidRDefault="00A0747F" w:rsidP="00AA746D">
            <w:pPr>
              <w:pStyle w:val="TAC"/>
            </w:pPr>
            <w:r>
              <w:t>Authorized PLMN list for layer-3 relay UE</w:t>
            </w:r>
          </w:p>
        </w:tc>
        <w:tc>
          <w:tcPr>
            <w:tcW w:w="1346" w:type="dxa"/>
            <w:tcBorders>
              <w:top w:val="nil"/>
              <w:left w:val="single" w:sz="6" w:space="0" w:color="auto"/>
              <w:bottom w:val="nil"/>
              <w:right w:val="nil"/>
            </w:tcBorders>
          </w:tcPr>
          <w:p w14:paraId="1AAB9D05" w14:textId="77777777" w:rsidR="00A0747F" w:rsidRDefault="00A0747F" w:rsidP="00AA746D">
            <w:pPr>
              <w:pStyle w:val="TAL"/>
            </w:pPr>
            <w:r>
              <w:t>octet (k+10)*</w:t>
            </w:r>
          </w:p>
          <w:p w14:paraId="44B37F70" w14:textId="77777777" w:rsidR="00A0747F" w:rsidRDefault="00A0747F" w:rsidP="00AA746D">
            <w:pPr>
              <w:pStyle w:val="TAL"/>
            </w:pPr>
          </w:p>
          <w:p w14:paraId="352CD57D" w14:textId="77777777" w:rsidR="00A0747F" w:rsidRDefault="00A0747F" w:rsidP="00AA746D">
            <w:pPr>
              <w:pStyle w:val="TAL"/>
            </w:pPr>
            <w:r>
              <w:t>octet o50*</w:t>
            </w:r>
          </w:p>
        </w:tc>
      </w:tr>
      <w:tr w:rsidR="00A0747F" w14:paraId="5E1BEB19"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1F6994" w14:textId="77777777" w:rsidR="00A0747F" w:rsidRDefault="00A0747F" w:rsidP="00AA746D">
            <w:pPr>
              <w:pStyle w:val="TAC"/>
            </w:pPr>
          </w:p>
          <w:p w14:paraId="3B224A6D" w14:textId="77777777" w:rsidR="00A0747F" w:rsidRDefault="00A0747F" w:rsidP="00AA746D">
            <w:pPr>
              <w:pStyle w:val="TAC"/>
            </w:pPr>
            <w:r>
              <w:t>Authorized PLMN list for layer-2 relay UE</w:t>
            </w:r>
          </w:p>
        </w:tc>
        <w:tc>
          <w:tcPr>
            <w:tcW w:w="1346" w:type="dxa"/>
            <w:tcBorders>
              <w:top w:val="nil"/>
              <w:left w:val="single" w:sz="6" w:space="0" w:color="auto"/>
              <w:bottom w:val="nil"/>
              <w:right w:val="nil"/>
            </w:tcBorders>
          </w:tcPr>
          <w:p w14:paraId="2D8E1483" w14:textId="77777777" w:rsidR="00A0747F" w:rsidRDefault="00A0747F" w:rsidP="00AA746D">
            <w:pPr>
              <w:pStyle w:val="TAL"/>
            </w:pPr>
            <w:r>
              <w:t>octet (o50+1)*</w:t>
            </w:r>
          </w:p>
          <w:p w14:paraId="3EB5A20F" w14:textId="77777777" w:rsidR="00A0747F" w:rsidRDefault="00A0747F" w:rsidP="00AA746D">
            <w:pPr>
              <w:pStyle w:val="TAL"/>
            </w:pPr>
          </w:p>
          <w:p w14:paraId="5916E354" w14:textId="77777777" w:rsidR="00A0747F" w:rsidRDefault="00A0747F" w:rsidP="00AA746D">
            <w:pPr>
              <w:pStyle w:val="TAL"/>
            </w:pPr>
            <w:r>
              <w:t>octet o1*</w:t>
            </w:r>
          </w:p>
        </w:tc>
      </w:tr>
    </w:tbl>
    <w:p w14:paraId="70171943" w14:textId="77777777" w:rsidR="00A0747F" w:rsidRDefault="00A0747F" w:rsidP="00A0747F">
      <w:pPr>
        <w:pStyle w:val="TF"/>
      </w:pPr>
      <w:r>
        <w:t>Figure 5.8.2.2: Served by NG-RAN</w:t>
      </w:r>
    </w:p>
    <w:p w14:paraId="413110DB" w14:textId="77777777" w:rsidR="00A0747F" w:rsidRDefault="00A0747F" w:rsidP="00A0747F">
      <w:pPr>
        <w:pStyle w:val="FP"/>
        <w:rPr>
          <w:lang w:eastAsia="zh-CN"/>
        </w:rPr>
      </w:pPr>
    </w:p>
    <w:p w14:paraId="12608298" w14:textId="77777777" w:rsidR="00A0747F" w:rsidRDefault="00A0747F" w:rsidP="00A0747F">
      <w:pPr>
        <w:pStyle w:val="TH"/>
      </w:pPr>
      <w:r>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4C27680F"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1B7EBD50" w14:textId="77777777" w:rsidR="00A0747F" w:rsidRDefault="00A0747F" w:rsidP="00AA746D">
            <w:pPr>
              <w:pStyle w:val="TAL"/>
            </w:pPr>
            <w:r>
              <w:t>Authorized PLMN list for layer-3 relay UE:</w:t>
            </w:r>
          </w:p>
          <w:p w14:paraId="68317376" w14:textId="77777777" w:rsidR="00A0747F" w:rsidRDefault="00A0747F" w:rsidP="00AA746D">
            <w:pPr>
              <w:pStyle w:val="TAL"/>
            </w:pPr>
            <w:r>
              <w:t>The authorized PLMN list for layer-3 UE-to-UE relay UE field is coded according to figure 5.8.2.3 and table 5.8.2.3</w:t>
            </w:r>
            <w:r>
              <w:rPr>
                <w:noProof/>
              </w:rPr>
              <w:t>.</w:t>
            </w:r>
          </w:p>
        </w:tc>
      </w:tr>
      <w:tr w:rsidR="00A0747F" w14:paraId="26FA3174" w14:textId="77777777" w:rsidTr="00AA746D">
        <w:trPr>
          <w:cantSplit/>
          <w:jc w:val="center"/>
        </w:trPr>
        <w:tc>
          <w:tcPr>
            <w:tcW w:w="7094" w:type="dxa"/>
            <w:tcBorders>
              <w:top w:val="nil"/>
              <w:left w:val="single" w:sz="4" w:space="0" w:color="auto"/>
              <w:bottom w:val="nil"/>
              <w:right w:val="single" w:sz="4" w:space="0" w:color="auto"/>
            </w:tcBorders>
          </w:tcPr>
          <w:p w14:paraId="1ECFDA66" w14:textId="77777777" w:rsidR="00A0747F" w:rsidRDefault="00A0747F" w:rsidP="00AA746D">
            <w:pPr>
              <w:pStyle w:val="TAL"/>
            </w:pPr>
          </w:p>
        </w:tc>
      </w:tr>
      <w:tr w:rsidR="00A0747F" w14:paraId="48229C2A" w14:textId="77777777" w:rsidTr="00AA746D">
        <w:trPr>
          <w:cantSplit/>
          <w:jc w:val="center"/>
        </w:trPr>
        <w:tc>
          <w:tcPr>
            <w:tcW w:w="7094" w:type="dxa"/>
            <w:tcBorders>
              <w:top w:val="nil"/>
              <w:left w:val="single" w:sz="4" w:space="0" w:color="auto"/>
              <w:bottom w:val="single" w:sz="4" w:space="0" w:color="auto"/>
              <w:right w:val="single" w:sz="4" w:space="0" w:color="auto"/>
            </w:tcBorders>
            <w:hideMark/>
          </w:tcPr>
          <w:p w14:paraId="67480408" w14:textId="77777777" w:rsidR="00A0747F" w:rsidRDefault="00A0747F" w:rsidP="00AA746D">
            <w:pPr>
              <w:pStyle w:val="TAL"/>
            </w:pPr>
            <w:r>
              <w:t>Authorized PLMN list for layer-2 relay UE:</w:t>
            </w:r>
          </w:p>
          <w:p w14:paraId="50CF9F64" w14:textId="77777777" w:rsidR="00A0747F" w:rsidRDefault="00A0747F" w:rsidP="00AA746D">
            <w:pPr>
              <w:pStyle w:val="TAL"/>
            </w:pPr>
            <w:r>
              <w:t>The authorized PLMN list for layer-2 UE-to-UE relay UE field is coded according to figure 5.8.2.3 and table 5.8.2.3</w:t>
            </w:r>
            <w:r>
              <w:rPr>
                <w:noProof/>
              </w:rPr>
              <w:t>.</w:t>
            </w:r>
          </w:p>
        </w:tc>
      </w:tr>
    </w:tbl>
    <w:p w14:paraId="72CDD31E" w14:textId="77777777" w:rsidR="00A0747F" w:rsidRPr="00B72EE9" w:rsidRDefault="00A0747F" w:rsidP="00A0747F">
      <w:pPr>
        <w:pStyle w:val="FP"/>
        <w:rPr>
          <w:lang w:val="en-US" w:eastAsia="zh-CN"/>
        </w:rPr>
      </w:pPr>
    </w:p>
    <w:p w14:paraId="5D291A43"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A0747F" w14:paraId="08E68B4A" w14:textId="77777777" w:rsidTr="00AA746D">
        <w:trPr>
          <w:jc w:val="center"/>
        </w:trPr>
        <w:tc>
          <w:tcPr>
            <w:tcW w:w="5671" w:type="dxa"/>
            <w:tcBorders>
              <w:top w:val="single" w:sz="6" w:space="0" w:color="auto"/>
              <w:left w:val="single" w:sz="6" w:space="0" w:color="auto"/>
              <w:bottom w:val="single" w:sz="6" w:space="0" w:color="auto"/>
              <w:right w:val="single" w:sz="6" w:space="0" w:color="auto"/>
            </w:tcBorders>
          </w:tcPr>
          <w:p w14:paraId="0CE159A1" w14:textId="77777777" w:rsidR="00A0747F" w:rsidRDefault="00A0747F" w:rsidP="00AA746D">
            <w:pPr>
              <w:pStyle w:val="TAC"/>
              <w:rPr>
                <w:noProof/>
              </w:rPr>
            </w:pPr>
          </w:p>
          <w:p w14:paraId="3C382E6F" w14:textId="77777777" w:rsidR="00A0747F" w:rsidRDefault="00A0747F" w:rsidP="00AA746D">
            <w:pPr>
              <w:pStyle w:val="TAC"/>
            </w:pPr>
            <w:r>
              <w:rPr>
                <w:noProof/>
              </w:rPr>
              <w:t xml:space="preserve">Length of </w:t>
            </w:r>
            <w:r>
              <w:t xml:space="preserve">authorized PLMN list </w:t>
            </w:r>
            <w:r>
              <w:rPr>
                <w:noProof/>
              </w:rPr>
              <w:t>contents</w:t>
            </w:r>
          </w:p>
        </w:tc>
        <w:tc>
          <w:tcPr>
            <w:tcW w:w="1346" w:type="dxa"/>
          </w:tcPr>
          <w:p w14:paraId="525A33F6" w14:textId="77777777" w:rsidR="00A0747F" w:rsidRDefault="00A0747F" w:rsidP="00AA746D">
            <w:pPr>
              <w:pStyle w:val="TAL"/>
            </w:pPr>
            <w:r>
              <w:t>octet k+10</w:t>
            </w:r>
          </w:p>
          <w:p w14:paraId="698843D3" w14:textId="77777777" w:rsidR="00A0747F" w:rsidRDefault="00A0747F" w:rsidP="00AA746D">
            <w:pPr>
              <w:pStyle w:val="TAL"/>
            </w:pPr>
          </w:p>
          <w:p w14:paraId="2B9EDF3A" w14:textId="77777777" w:rsidR="00A0747F" w:rsidRDefault="00A0747F" w:rsidP="00AA746D">
            <w:pPr>
              <w:pStyle w:val="TAL"/>
            </w:pPr>
            <w:r>
              <w:t>octet k+11</w:t>
            </w:r>
          </w:p>
        </w:tc>
      </w:tr>
      <w:tr w:rsidR="00A0747F" w14:paraId="6FDAEE97" w14:textId="77777777" w:rsidTr="00AA746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F7A59D9" w14:textId="77777777" w:rsidR="00A0747F" w:rsidRDefault="00A0747F" w:rsidP="00AA746D">
            <w:pPr>
              <w:pStyle w:val="TAC"/>
            </w:pPr>
          </w:p>
          <w:p w14:paraId="63D583A4" w14:textId="77777777" w:rsidR="00A0747F" w:rsidRDefault="00A0747F" w:rsidP="00AA746D">
            <w:pPr>
              <w:pStyle w:val="TAC"/>
            </w:pPr>
            <w:r>
              <w:t>Authorized PLMN 1</w:t>
            </w:r>
          </w:p>
        </w:tc>
        <w:tc>
          <w:tcPr>
            <w:tcW w:w="1346" w:type="dxa"/>
            <w:tcBorders>
              <w:top w:val="nil"/>
              <w:left w:val="single" w:sz="6" w:space="0" w:color="auto"/>
              <w:bottom w:val="nil"/>
              <w:right w:val="nil"/>
            </w:tcBorders>
          </w:tcPr>
          <w:p w14:paraId="1128120F" w14:textId="77777777" w:rsidR="00A0747F" w:rsidRDefault="00A0747F" w:rsidP="00AA746D">
            <w:pPr>
              <w:pStyle w:val="TAL"/>
            </w:pPr>
            <w:r>
              <w:t>octet (k+12)*</w:t>
            </w:r>
          </w:p>
          <w:p w14:paraId="49497701" w14:textId="77777777" w:rsidR="00A0747F" w:rsidRDefault="00A0747F" w:rsidP="00AA746D">
            <w:pPr>
              <w:pStyle w:val="TAL"/>
            </w:pPr>
          </w:p>
          <w:p w14:paraId="22674BFD" w14:textId="77777777" w:rsidR="00A0747F" w:rsidRDefault="00A0747F" w:rsidP="00AA746D">
            <w:pPr>
              <w:pStyle w:val="TAL"/>
            </w:pPr>
            <w:r>
              <w:t>octet (k+14)*</w:t>
            </w:r>
          </w:p>
        </w:tc>
      </w:tr>
      <w:tr w:rsidR="00A0747F" w14:paraId="2A081AB0" w14:textId="77777777" w:rsidTr="00AA746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D001436" w14:textId="77777777" w:rsidR="00A0747F" w:rsidRDefault="00A0747F" w:rsidP="00AA746D">
            <w:pPr>
              <w:pStyle w:val="TAC"/>
            </w:pPr>
          </w:p>
          <w:p w14:paraId="4714311C" w14:textId="77777777" w:rsidR="00A0747F" w:rsidRDefault="00A0747F" w:rsidP="00AA746D">
            <w:pPr>
              <w:pStyle w:val="TAC"/>
            </w:pPr>
            <w:r>
              <w:t>Authorized PLMN 2</w:t>
            </w:r>
          </w:p>
        </w:tc>
        <w:tc>
          <w:tcPr>
            <w:tcW w:w="1346" w:type="dxa"/>
            <w:tcBorders>
              <w:top w:val="nil"/>
              <w:left w:val="single" w:sz="6" w:space="0" w:color="auto"/>
              <w:bottom w:val="nil"/>
              <w:right w:val="nil"/>
            </w:tcBorders>
          </w:tcPr>
          <w:p w14:paraId="6CACE2AD" w14:textId="77777777" w:rsidR="00A0747F" w:rsidRDefault="00A0747F" w:rsidP="00AA746D">
            <w:pPr>
              <w:pStyle w:val="TAL"/>
            </w:pPr>
            <w:r>
              <w:t>octet (k+15)*</w:t>
            </w:r>
          </w:p>
          <w:p w14:paraId="3F80E914" w14:textId="77777777" w:rsidR="00A0747F" w:rsidRDefault="00A0747F" w:rsidP="00AA746D">
            <w:pPr>
              <w:pStyle w:val="TAL"/>
            </w:pPr>
          </w:p>
          <w:p w14:paraId="4F7A8333" w14:textId="77777777" w:rsidR="00A0747F" w:rsidRDefault="00A0747F" w:rsidP="00AA746D">
            <w:pPr>
              <w:pStyle w:val="TAL"/>
            </w:pPr>
            <w:r>
              <w:t>octet (k+17)*</w:t>
            </w:r>
          </w:p>
        </w:tc>
      </w:tr>
      <w:tr w:rsidR="00A0747F" w14:paraId="7C90C963" w14:textId="77777777" w:rsidTr="00AA746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3F49FA4" w14:textId="77777777" w:rsidR="00A0747F" w:rsidRDefault="00A0747F" w:rsidP="00AA746D">
            <w:pPr>
              <w:pStyle w:val="TAC"/>
            </w:pPr>
          </w:p>
          <w:p w14:paraId="2A9D17EB" w14:textId="77777777" w:rsidR="00A0747F" w:rsidRDefault="00A0747F" w:rsidP="00AA746D">
            <w:pPr>
              <w:pStyle w:val="TAC"/>
            </w:pPr>
            <w:r>
              <w:t>…</w:t>
            </w:r>
          </w:p>
        </w:tc>
        <w:tc>
          <w:tcPr>
            <w:tcW w:w="1346" w:type="dxa"/>
            <w:tcBorders>
              <w:top w:val="nil"/>
              <w:left w:val="single" w:sz="6" w:space="0" w:color="auto"/>
              <w:bottom w:val="nil"/>
              <w:right w:val="nil"/>
            </w:tcBorders>
          </w:tcPr>
          <w:p w14:paraId="67AB54D5" w14:textId="77777777" w:rsidR="00A0747F" w:rsidRDefault="00A0747F" w:rsidP="00AA746D">
            <w:pPr>
              <w:pStyle w:val="TAL"/>
            </w:pPr>
            <w:r>
              <w:t>octet (k+18)*</w:t>
            </w:r>
          </w:p>
          <w:p w14:paraId="32E24DA4" w14:textId="77777777" w:rsidR="00A0747F" w:rsidRDefault="00A0747F" w:rsidP="00AA746D">
            <w:pPr>
              <w:pStyle w:val="TAL"/>
            </w:pPr>
          </w:p>
          <w:p w14:paraId="2EC95363" w14:textId="77777777" w:rsidR="00A0747F" w:rsidRDefault="00A0747F" w:rsidP="00AA746D">
            <w:pPr>
              <w:pStyle w:val="TAL"/>
            </w:pPr>
            <w:r>
              <w:t>octet (o50-3)*</w:t>
            </w:r>
          </w:p>
        </w:tc>
      </w:tr>
      <w:tr w:rsidR="00A0747F" w14:paraId="3CA3DE16" w14:textId="77777777" w:rsidTr="00AA746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98AE5A8" w14:textId="77777777" w:rsidR="00A0747F" w:rsidRDefault="00A0747F" w:rsidP="00AA746D">
            <w:pPr>
              <w:pStyle w:val="TAC"/>
            </w:pPr>
          </w:p>
          <w:p w14:paraId="40994043" w14:textId="77777777" w:rsidR="00A0747F" w:rsidRDefault="00A0747F" w:rsidP="00AA746D">
            <w:pPr>
              <w:pStyle w:val="TAC"/>
            </w:pPr>
            <w:r>
              <w:t xml:space="preserve">Authorized PLMN </w:t>
            </w:r>
            <w:r>
              <w:rPr>
                <w:noProof/>
              </w:rPr>
              <w:t>n</w:t>
            </w:r>
          </w:p>
        </w:tc>
        <w:tc>
          <w:tcPr>
            <w:tcW w:w="1346" w:type="dxa"/>
            <w:tcBorders>
              <w:top w:val="nil"/>
              <w:left w:val="single" w:sz="6" w:space="0" w:color="auto"/>
              <w:bottom w:val="nil"/>
              <w:right w:val="nil"/>
            </w:tcBorders>
          </w:tcPr>
          <w:p w14:paraId="52432933" w14:textId="77777777" w:rsidR="00A0747F" w:rsidRDefault="00A0747F" w:rsidP="00AA746D">
            <w:pPr>
              <w:pStyle w:val="TAL"/>
            </w:pPr>
            <w:r>
              <w:t>octet (o50-2)*</w:t>
            </w:r>
          </w:p>
          <w:p w14:paraId="759061B7" w14:textId="77777777" w:rsidR="00A0747F" w:rsidRDefault="00A0747F" w:rsidP="00AA746D">
            <w:pPr>
              <w:pStyle w:val="TAL"/>
            </w:pPr>
          </w:p>
          <w:p w14:paraId="3F01A1AA" w14:textId="77777777" w:rsidR="00A0747F" w:rsidRDefault="00A0747F" w:rsidP="00AA746D">
            <w:pPr>
              <w:pStyle w:val="TAL"/>
            </w:pPr>
            <w:r>
              <w:t>octet o50*</w:t>
            </w:r>
          </w:p>
        </w:tc>
      </w:tr>
    </w:tbl>
    <w:p w14:paraId="758BB7F9" w14:textId="77777777" w:rsidR="00A0747F" w:rsidRDefault="00A0747F" w:rsidP="00A0747F">
      <w:pPr>
        <w:pStyle w:val="TF"/>
      </w:pPr>
      <w:r>
        <w:t>Figure 5.8.2.3: Authorized PLMN list</w:t>
      </w:r>
    </w:p>
    <w:p w14:paraId="0C1DBE53" w14:textId="77777777" w:rsidR="00A0747F" w:rsidRDefault="00A0747F" w:rsidP="00A0747F">
      <w:pPr>
        <w:pStyle w:val="FP"/>
        <w:rPr>
          <w:lang w:eastAsia="zh-CN"/>
        </w:rPr>
      </w:pPr>
    </w:p>
    <w:p w14:paraId="6C1B3B29" w14:textId="77777777" w:rsidR="00A0747F" w:rsidRDefault="00A0747F" w:rsidP="00A0747F">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0AAF2345"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6BB978E5" w14:textId="77777777" w:rsidR="00A0747F" w:rsidRDefault="00A0747F" w:rsidP="00AA746D">
            <w:pPr>
              <w:pStyle w:val="TAL"/>
            </w:pPr>
            <w:r>
              <w:t>Authorized PLMN:</w:t>
            </w:r>
          </w:p>
          <w:p w14:paraId="455FE3B3" w14:textId="77777777" w:rsidR="00A0747F" w:rsidRDefault="00A0747F" w:rsidP="00AA746D">
            <w:pPr>
              <w:pStyle w:val="TAL"/>
              <w:rPr>
                <w:noProof/>
              </w:rPr>
            </w:pPr>
            <w:r>
              <w:t>The authorized PLMN field is coded according to figure 5.8.2.4 and table 5.8.2.4.</w:t>
            </w:r>
          </w:p>
        </w:tc>
      </w:tr>
      <w:tr w:rsidR="00A0747F" w14:paraId="2D414D0E" w14:textId="77777777" w:rsidTr="00AA746D">
        <w:trPr>
          <w:cantSplit/>
          <w:jc w:val="center"/>
        </w:trPr>
        <w:tc>
          <w:tcPr>
            <w:tcW w:w="7094" w:type="dxa"/>
            <w:tcBorders>
              <w:top w:val="nil"/>
              <w:left w:val="single" w:sz="4" w:space="0" w:color="auto"/>
              <w:bottom w:val="single" w:sz="4" w:space="0" w:color="auto"/>
              <w:right w:val="single" w:sz="4" w:space="0" w:color="auto"/>
            </w:tcBorders>
          </w:tcPr>
          <w:p w14:paraId="7BE8CE5A" w14:textId="77777777" w:rsidR="00A0747F" w:rsidRDefault="00A0747F" w:rsidP="00AA746D">
            <w:pPr>
              <w:pStyle w:val="TAL"/>
            </w:pPr>
          </w:p>
        </w:tc>
      </w:tr>
    </w:tbl>
    <w:p w14:paraId="3D35DD64" w14:textId="77777777" w:rsidR="00A0747F" w:rsidRDefault="00A0747F" w:rsidP="00A0747F">
      <w:pPr>
        <w:pStyle w:val="FP"/>
        <w:rPr>
          <w:lang w:eastAsia="zh-CN"/>
        </w:rPr>
      </w:pPr>
    </w:p>
    <w:p w14:paraId="567B0DDC"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747F" w14:paraId="12EB940F" w14:textId="77777777" w:rsidTr="00AA746D">
        <w:trPr>
          <w:cantSplit/>
          <w:jc w:val="center"/>
        </w:trPr>
        <w:tc>
          <w:tcPr>
            <w:tcW w:w="708" w:type="dxa"/>
            <w:hideMark/>
          </w:tcPr>
          <w:p w14:paraId="49CF842B" w14:textId="77777777" w:rsidR="00A0747F" w:rsidRDefault="00A0747F" w:rsidP="00AA746D">
            <w:pPr>
              <w:pStyle w:val="TAC"/>
            </w:pPr>
            <w:r>
              <w:t>8</w:t>
            </w:r>
          </w:p>
        </w:tc>
        <w:tc>
          <w:tcPr>
            <w:tcW w:w="709" w:type="dxa"/>
            <w:hideMark/>
          </w:tcPr>
          <w:p w14:paraId="390E37E5" w14:textId="77777777" w:rsidR="00A0747F" w:rsidRDefault="00A0747F" w:rsidP="00AA746D">
            <w:pPr>
              <w:pStyle w:val="TAC"/>
            </w:pPr>
            <w:r>
              <w:t>7</w:t>
            </w:r>
          </w:p>
        </w:tc>
        <w:tc>
          <w:tcPr>
            <w:tcW w:w="709" w:type="dxa"/>
            <w:hideMark/>
          </w:tcPr>
          <w:p w14:paraId="71831099" w14:textId="77777777" w:rsidR="00A0747F" w:rsidRDefault="00A0747F" w:rsidP="00AA746D">
            <w:pPr>
              <w:pStyle w:val="TAC"/>
            </w:pPr>
            <w:r>
              <w:t>6</w:t>
            </w:r>
          </w:p>
        </w:tc>
        <w:tc>
          <w:tcPr>
            <w:tcW w:w="709" w:type="dxa"/>
            <w:hideMark/>
          </w:tcPr>
          <w:p w14:paraId="4C20B791" w14:textId="77777777" w:rsidR="00A0747F" w:rsidRDefault="00A0747F" w:rsidP="00AA746D">
            <w:pPr>
              <w:pStyle w:val="TAC"/>
            </w:pPr>
            <w:r>
              <w:t>5</w:t>
            </w:r>
          </w:p>
        </w:tc>
        <w:tc>
          <w:tcPr>
            <w:tcW w:w="709" w:type="dxa"/>
            <w:hideMark/>
          </w:tcPr>
          <w:p w14:paraId="1E2F046E" w14:textId="77777777" w:rsidR="00A0747F" w:rsidRDefault="00A0747F" w:rsidP="00AA746D">
            <w:pPr>
              <w:pStyle w:val="TAC"/>
            </w:pPr>
            <w:r>
              <w:t>4</w:t>
            </w:r>
          </w:p>
        </w:tc>
        <w:tc>
          <w:tcPr>
            <w:tcW w:w="709" w:type="dxa"/>
            <w:hideMark/>
          </w:tcPr>
          <w:p w14:paraId="0CC99FC5" w14:textId="77777777" w:rsidR="00A0747F" w:rsidRDefault="00A0747F" w:rsidP="00AA746D">
            <w:pPr>
              <w:pStyle w:val="TAC"/>
            </w:pPr>
            <w:r>
              <w:t>3</w:t>
            </w:r>
          </w:p>
        </w:tc>
        <w:tc>
          <w:tcPr>
            <w:tcW w:w="709" w:type="dxa"/>
            <w:hideMark/>
          </w:tcPr>
          <w:p w14:paraId="2E02F7B3" w14:textId="77777777" w:rsidR="00A0747F" w:rsidRDefault="00A0747F" w:rsidP="00AA746D">
            <w:pPr>
              <w:pStyle w:val="TAC"/>
            </w:pPr>
            <w:r>
              <w:t>2</w:t>
            </w:r>
          </w:p>
        </w:tc>
        <w:tc>
          <w:tcPr>
            <w:tcW w:w="709" w:type="dxa"/>
            <w:hideMark/>
          </w:tcPr>
          <w:p w14:paraId="42E54B2B" w14:textId="77777777" w:rsidR="00A0747F" w:rsidRDefault="00A0747F" w:rsidP="00AA746D">
            <w:pPr>
              <w:pStyle w:val="TAC"/>
            </w:pPr>
            <w:r>
              <w:t>1</w:t>
            </w:r>
          </w:p>
        </w:tc>
        <w:tc>
          <w:tcPr>
            <w:tcW w:w="1416" w:type="dxa"/>
          </w:tcPr>
          <w:p w14:paraId="718192D9" w14:textId="77777777" w:rsidR="00A0747F" w:rsidRDefault="00A0747F" w:rsidP="00AA746D">
            <w:pPr>
              <w:pStyle w:val="TAL"/>
            </w:pPr>
          </w:p>
        </w:tc>
      </w:tr>
      <w:tr w:rsidR="00A0747F" w14:paraId="52E911C4" w14:textId="77777777" w:rsidTr="00AA746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9BB546" w14:textId="77777777" w:rsidR="00A0747F" w:rsidRDefault="00A0747F" w:rsidP="00AA746D">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86369D" w14:textId="77777777" w:rsidR="00A0747F" w:rsidRDefault="00A0747F" w:rsidP="00AA746D">
            <w:pPr>
              <w:pStyle w:val="TAC"/>
            </w:pPr>
            <w:r>
              <w:t>MCC digit 1</w:t>
            </w:r>
          </w:p>
        </w:tc>
        <w:tc>
          <w:tcPr>
            <w:tcW w:w="1416" w:type="dxa"/>
            <w:tcBorders>
              <w:top w:val="nil"/>
              <w:left w:val="single" w:sz="6" w:space="0" w:color="auto"/>
              <w:bottom w:val="nil"/>
              <w:right w:val="nil"/>
            </w:tcBorders>
            <w:hideMark/>
          </w:tcPr>
          <w:p w14:paraId="69EA0C5C" w14:textId="77777777" w:rsidR="00A0747F" w:rsidRDefault="00A0747F" w:rsidP="00AA746D">
            <w:pPr>
              <w:pStyle w:val="TAL"/>
            </w:pPr>
            <w:r>
              <w:t>octet k+15</w:t>
            </w:r>
          </w:p>
        </w:tc>
      </w:tr>
      <w:tr w:rsidR="00A0747F" w14:paraId="4650758A" w14:textId="77777777" w:rsidTr="00AA746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25B7F11" w14:textId="77777777" w:rsidR="00A0747F" w:rsidRDefault="00A0747F" w:rsidP="00AA746D">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B269A7A" w14:textId="77777777" w:rsidR="00A0747F" w:rsidRDefault="00A0747F" w:rsidP="00AA746D">
            <w:pPr>
              <w:pStyle w:val="TAC"/>
            </w:pPr>
            <w:r>
              <w:t>MCC digit 3</w:t>
            </w:r>
          </w:p>
        </w:tc>
        <w:tc>
          <w:tcPr>
            <w:tcW w:w="1416" w:type="dxa"/>
            <w:tcBorders>
              <w:top w:val="nil"/>
              <w:left w:val="single" w:sz="6" w:space="0" w:color="auto"/>
              <w:bottom w:val="nil"/>
              <w:right w:val="nil"/>
            </w:tcBorders>
            <w:hideMark/>
          </w:tcPr>
          <w:p w14:paraId="3300F1FE" w14:textId="77777777" w:rsidR="00A0747F" w:rsidRDefault="00A0747F" w:rsidP="00AA746D">
            <w:pPr>
              <w:pStyle w:val="TAL"/>
            </w:pPr>
            <w:r>
              <w:t>octet k+16</w:t>
            </w:r>
          </w:p>
        </w:tc>
      </w:tr>
      <w:tr w:rsidR="00A0747F" w14:paraId="06E08DA1" w14:textId="77777777" w:rsidTr="00AA746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7BA07ED" w14:textId="77777777" w:rsidR="00A0747F" w:rsidRDefault="00A0747F" w:rsidP="00AA746D">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6CECBF0" w14:textId="77777777" w:rsidR="00A0747F" w:rsidRDefault="00A0747F" w:rsidP="00AA746D">
            <w:pPr>
              <w:pStyle w:val="TAC"/>
            </w:pPr>
            <w:r>
              <w:t>MNC digit 1</w:t>
            </w:r>
          </w:p>
        </w:tc>
        <w:tc>
          <w:tcPr>
            <w:tcW w:w="1416" w:type="dxa"/>
            <w:tcBorders>
              <w:top w:val="nil"/>
              <w:left w:val="single" w:sz="6" w:space="0" w:color="auto"/>
              <w:bottom w:val="nil"/>
              <w:right w:val="nil"/>
            </w:tcBorders>
            <w:hideMark/>
          </w:tcPr>
          <w:p w14:paraId="5672A2E8" w14:textId="77777777" w:rsidR="00A0747F" w:rsidRDefault="00A0747F" w:rsidP="00AA746D">
            <w:pPr>
              <w:pStyle w:val="TAL"/>
            </w:pPr>
            <w:r>
              <w:t>octet k+17</w:t>
            </w:r>
          </w:p>
        </w:tc>
      </w:tr>
    </w:tbl>
    <w:p w14:paraId="6FA609D0" w14:textId="77777777" w:rsidR="00A0747F" w:rsidRDefault="00A0747F" w:rsidP="00A0747F">
      <w:pPr>
        <w:pStyle w:val="TF"/>
      </w:pPr>
      <w:r>
        <w:t>Figure 5.8.2.4: PLMN ID</w:t>
      </w:r>
    </w:p>
    <w:p w14:paraId="4FD376D5" w14:textId="77777777" w:rsidR="00A0747F" w:rsidRDefault="00A0747F" w:rsidP="00A0747F">
      <w:pPr>
        <w:pStyle w:val="FP"/>
        <w:rPr>
          <w:lang w:eastAsia="zh-CN"/>
        </w:rPr>
      </w:pPr>
    </w:p>
    <w:p w14:paraId="7E82B665" w14:textId="77777777" w:rsidR="00A0747F" w:rsidRDefault="00A0747F" w:rsidP="00A0747F">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5C8155C0"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779C4BE8" w14:textId="77777777" w:rsidR="00A0747F" w:rsidRDefault="00A0747F" w:rsidP="00AA746D">
            <w:pPr>
              <w:pStyle w:val="TAL"/>
            </w:pPr>
            <w:r>
              <w:t>Mobile country code (MCC) (octet k+15, octet k+16 bit 1 to 4):</w:t>
            </w:r>
          </w:p>
          <w:p w14:paraId="4218EFDA" w14:textId="77777777" w:rsidR="00A0747F" w:rsidRDefault="00A0747F" w:rsidP="00AA746D">
            <w:pPr>
              <w:pStyle w:val="TAL"/>
            </w:pPr>
            <w:r>
              <w:t>The MCC field is coded as in ITU-T Recommendation E.212 [5], annex A.</w:t>
            </w:r>
          </w:p>
          <w:p w14:paraId="51B65FAD" w14:textId="77777777" w:rsidR="00A0747F" w:rsidRDefault="00A0747F" w:rsidP="00AA746D">
            <w:pPr>
              <w:pStyle w:val="TAL"/>
            </w:pPr>
          </w:p>
        </w:tc>
      </w:tr>
      <w:tr w:rsidR="00A0747F" w14:paraId="63AEB9CB" w14:textId="77777777" w:rsidTr="00AA746D">
        <w:trPr>
          <w:cantSplit/>
          <w:jc w:val="center"/>
        </w:trPr>
        <w:tc>
          <w:tcPr>
            <w:tcW w:w="7094" w:type="dxa"/>
            <w:tcBorders>
              <w:top w:val="nil"/>
              <w:left w:val="single" w:sz="4" w:space="0" w:color="auto"/>
              <w:bottom w:val="single" w:sz="4" w:space="0" w:color="auto"/>
              <w:right w:val="single" w:sz="4" w:space="0" w:color="auto"/>
            </w:tcBorders>
          </w:tcPr>
          <w:p w14:paraId="68C381C9" w14:textId="77777777" w:rsidR="00A0747F" w:rsidRDefault="00A0747F" w:rsidP="00AA746D">
            <w:pPr>
              <w:pStyle w:val="TAL"/>
            </w:pPr>
            <w:r>
              <w:t>Mobile network code (MNC) (octet k+16 bit 5 to 8, octet k+17):</w:t>
            </w:r>
          </w:p>
          <w:p w14:paraId="2F56F076" w14:textId="77777777" w:rsidR="00A0747F" w:rsidRDefault="00A0747F" w:rsidP="00AA746D">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35539CAF" w14:textId="77777777" w:rsidR="00A0747F" w:rsidRDefault="00A0747F" w:rsidP="00AA746D">
            <w:pPr>
              <w:pStyle w:val="TAL"/>
            </w:pPr>
          </w:p>
        </w:tc>
      </w:tr>
    </w:tbl>
    <w:p w14:paraId="411A80E1" w14:textId="77777777" w:rsidR="00A0747F" w:rsidRDefault="00A0747F" w:rsidP="00A0747F">
      <w:pPr>
        <w:pStyle w:val="FP"/>
        <w:rPr>
          <w:lang w:eastAsia="zh-CN"/>
        </w:rPr>
      </w:pPr>
    </w:p>
    <w:p w14:paraId="30CF134D"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747F" w14:paraId="2BD2C757" w14:textId="77777777" w:rsidTr="00AA746D">
        <w:trPr>
          <w:cantSplit/>
          <w:jc w:val="center"/>
        </w:trPr>
        <w:tc>
          <w:tcPr>
            <w:tcW w:w="708" w:type="dxa"/>
            <w:hideMark/>
          </w:tcPr>
          <w:p w14:paraId="13244977" w14:textId="77777777" w:rsidR="00A0747F" w:rsidRDefault="00A0747F" w:rsidP="00AA746D">
            <w:pPr>
              <w:pStyle w:val="TAC"/>
            </w:pPr>
            <w:r>
              <w:t>8</w:t>
            </w:r>
          </w:p>
        </w:tc>
        <w:tc>
          <w:tcPr>
            <w:tcW w:w="709" w:type="dxa"/>
            <w:hideMark/>
          </w:tcPr>
          <w:p w14:paraId="7223218F" w14:textId="77777777" w:rsidR="00A0747F" w:rsidRDefault="00A0747F" w:rsidP="00AA746D">
            <w:pPr>
              <w:pStyle w:val="TAC"/>
            </w:pPr>
            <w:r>
              <w:t>7</w:t>
            </w:r>
          </w:p>
        </w:tc>
        <w:tc>
          <w:tcPr>
            <w:tcW w:w="709" w:type="dxa"/>
            <w:hideMark/>
          </w:tcPr>
          <w:p w14:paraId="48CB6827" w14:textId="77777777" w:rsidR="00A0747F" w:rsidRDefault="00A0747F" w:rsidP="00AA746D">
            <w:pPr>
              <w:pStyle w:val="TAC"/>
            </w:pPr>
            <w:r>
              <w:t>6</w:t>
            </w:r>
          </w:p>
        </w:tc>
        <w:tc>
          <w:tcPr>
            <w:tcW w:w="709" w:type="dxa"/>
            <w:hideMark/>
          </w:tcPr>
          <w:p w14:paraId="3E678E17" w14:textId="77777777" w:rsidR="00A0747F" w:rsidRDefault="00A0747F" w:rsidP="00AA746D">
            <w:pPr>
              <w:pStyle w:val="TAC"/>
            </w:pPr>
            <w:r>
              <w:t>5</w:t>
            </w:r>
          </w:p>
        </w:tc>
        <w:tc>
          <w:tcPr>
            <w:tcW w:w="709" w:type="dxa"/>
            <w:hideMark/>
          </w:tcPr>
          <w:p w14:paraId="25C2CDBE" w14:textId="77777777" w:rsidR="00A0747F" w:rsidRDefault="00A0747F" w:rsidP="00AA746D">
            <w:pPr>
              <w:pStyle w:val="TAC"/>
            </w:pPr>
            <w:r>
              <w:t>4</w:t>
            </w:r>
          </w:p>
        </w:tc>
        <w:tc>
          <w:tcPr>
            <w:tcW w:w="709" w:type="dxa"/>
            <w:hideMark/>
          </w:tcPr>
          <w:p w14:paraId="3D5BAD24" w14:textId="77777777" w:rsidR="00A0747F" w:rsidRDefault="00A0747F" w:rsidP="00AA746D">
            <w:pPr>
              <w:pStyle w:val="TAC"/>
            </w:pPr>
            <w:r>
              <w:t>3</w:t>
            </w:r>
          </w:p>
        </w:tc>
        <w:tc>
          <w:tcPr>
            <w:tcW w:w="709" w:type="dxa"/>
            <w:hideMark/>
          </w:tcPr>
          <w:p w14:paraId="010E23FC" w14:textId="77777777" w:rsidR="00A0747F" w:rsidRDefault="00A0747F" w:rsidP="00AA746D">
            <w:pPr>
              <w:pStyle w:val="TAC"/>
            </w:pPr>
            <w:r>
              <w:t>2</w:t>
            </w:r>
          </w:p>
        </w:tc>
        <w:tc>
          <w:tcPr>
            <w:tcW w:w="709" w:type="dxa"/>
            <w:hideMark/>
          </w:tcPr>
          <w:p w14:paraId="16872F39" w14:textId="77777777" w:rsidR="00A0747F" w:rsidRDefault="00A0747F" w:rsidP="00AA746D">
            <w:pPr>
              <w:pStyle w:val="TAC"/>
            </w:pPr>
            <w:r>
              <w:t>1</w:t>
            </w:r>
          </w:p>
        </w:tc>
        <w:tc>
          <w:tcPr>
            <w:tcW w:w="1416" w:type="dxa"/>
          </w:tcPr>
          <w:p w14:paraId="5B2B6BC8" w14:textId="77777777" w:rsidR="00A0747F" w:rsidRDefault="00A0747F" w:rsidP="00AA746D">
            <w:pPr>
              <w:pStyle w:val="TAL"/>
            </w:pPr>
          </w:p>
        </w:tc>
      </w:tr>
      <w:tr w:rsidR="00A0747F" w14:paraId="58EC7C20"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361126" w14:textId="77777777" w:rsidR="00A0747F" w:rsidRDefault="00A0747F" w:rsidP="00AA746D">
            <w:pPr>
              <w:pStyle w:val="TAC"/>
            </w:pPr>
          </w:p>
          <w:p w14:paraId="453CAFA7" w14:textId="77777777" w:rsidR="00A0747F" w:rsidRDefault="00A0747F" w:rsidP="00AA746D">
            <w:pPr>
              <w:pStyle w:val="TAC"/>
            </w:pPr>
            <w:r>
              <w:t>Length of not served by NG-RAN contents</w:t>
            </w:r>
          </w:p>
        </w:tc>
        <w:tc>
          <w:tcPr>
            <w:tcW w:w="1416" w:type="dxa"/>
            <w:tcBorders>
              <w:top w:val="nil"/>
              <w:left w:val="single" w:sz="6" w:space="0" w:color="auto"/>
              <w:bottom w:val="nil"/>
              <w:right w:val="nil"/>
            </w:tcBorders>
          </w:tcPr>
          <w:p w14:paraId="442B7322" w14:textId="77777777" w:rsidR="00A0747F" w:rsidRDefault="00A0747F" w:rsidP="00AA746D">
            <w:pPr>
              <w:pStyle w:val="TAL"/>
            </w:pPr>
            <w:r>
              <w:t>octet o1+1</w:t>
            </w:r>
          </w:p>
          <w:p w14:paraId="51ECB48B" w14:textId="77777777" w:rsidR="00A0747F" w:rsidRDefault="00A0747F" w:rsidP="00AA746D">
            <w:pPr>
              <w:pStyle w:val="TAL"/>
            </w:pPr>
          </w:p>
          <w:p w14:paraId="00D7267F" w14:textId="77777777" w:rsidR="00A0747F" w:rsidRDefault="00A0747F" w:rsidP="00AA746D">
            <w:pPr>
              <w:pStyle w:val="TAL"/>
            </w:pPr>
            <w:r>
              <w:t>octet o1+2</w:t>
            </w:r>
          </w:p>
        </w:tc>
      </w:tr>
      <w:tr w:rsidR="00A0747F" w14:paraId="7F1D0E1E"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62B4FE" w14:textId="77777777" w:rsidR="00A0747F" w:rsidRDefault="00A0747F" w:rsidP="00AA746D">
            <w:pPr>
              <w:pStyle w:val="TAC"/>
            </w:pPr>
          </w:p>
          <w:p w14:paraId="7CC61949" w14:textId="77777777" w:rsidR="00A0747F" w:rsidRDefault="00A0747F" w:rsidP="00AA746D">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56C4FB61" w14:textId="77777777" w:rsidR="00A0747F" w:rsidRDefault="00A0747F" w:rsidP="00AA746D">
            <w:pPr>
              <w:pStyle w:val="TAL"/>
              <w:rPr>
                <w:lang w:eastAsia="zh-CN"/>
              </w:rPr>
            </w:pPr>
            <w:r>
              <w:t>octet o1+3</w:t>
            </w:r>
          </w:p>
          <w:p w14:paraId="5DECADCD" w14:textId="77777777" w:rsidR="00A0747F" w:rsidRDefault="00A0747F" w:rsidP="00AA746D">
            <w:pPr>
              <w:pStyle w:val="TAL"/>
              <w:rPr>
                <w:lang w:eastAsia="zh-CN"/>
              </w:rPr>
            </w:pPr>
          </w:p>
          <w:p w14:paraId="5BD46B16" w14:textId="77777777" w:rsidR="00A0747F" w:rsidRDefault="00A0747F" w:rsidP="00AA746D">
            <w:pPr>
              <w:pStyle w:val="TAL"/>
              <w:rPr>
                <w:lang w:eastAsia="zh-CN"/>
              </w:rPr>
            </w:pPr>
            <w:r>
              <w:t>octet o</w:t>
            </w:r>
            <w:r>
              <w:rPr>
                <w:lang w:eastAsia="zh-CN"/>
              </w:rPr>
              <w:t>51</w:t>
            </w:r>
          </w:p>
        </w:tc>
      </w:tr>
      <w:tr w:rsidR="00A0747F" w14:paraId="064BA434"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B3A104" w14:textId="77777777" w:rsidR="00A0747F" w:rsidRDefault="00A0747F" w:rsidP="00AA746D">
            <w:pPr>
              <w:pStyle w:val="TAC"/>
            </w:pPr>
          </w:p>
          <w:p w14:paraId="3E34E38E" w14:textId="77777777" w:rsidR="00A0747F" w:rsidRDefault="00A0747F" w:rsidP="00AA746D">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E0A94E8" w14:textId="77777777" w:rsidR="00A0747F" w:rsidRDefault="00A0747F" w:rsidP="00AA746D">
            <w:pPr>
              <w:pStyle w:val="TAL"/>
              <w:rPr>
                <w:lang w:eastAsia="zh-CN"/>
              </w:rPr>
            </w:pPr>
            <w:r>
              <w:t>octet o51+1</w:t>
            </w:r>
          </w:p>
          <w:p w14:paraId="46FF4559" w14:textId="77777777" w:rsidR="00A0747F" w:rsidRDefault="00A0747F" w:rsidP="00AA746D">
            <w:pPr>
              <w:pStyle w:val="TAL"/>
              <w:rPr>
                <w:lang w:eastAsia="zh-CN"/>
              </w:rPr>
            </w:pPr>
          </w:p>
          <w:p w14:paraId="4A144298" w14:textId="77777777" w:rsidR="00A0747F" w:rsidRDefault="00A0747F" w:rsidP="00AA746D">
            <w:pPr>
              <w:pStyle w:val="TAL"/>
            </w:pPr>
            <w:r>
              <w:t>octet o10</w:t>
            </w:r>
          </w:p>
        </w:tc>
      </w:tr>
      <w:tr w:rsidR="00A0747F" w14:paraId="61DFEF8D"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E71058" w14:textId="77777777" w:rsidR="00A0747F" w:rsidRDefault="00A0747F" w:rsidP="00AA746D">
            <w:pPr>
              <w:pStyle w:val="TAC"/>
            </w:pPr>
          </w:p>
          <w:p w14:paraId="216AD550" w14:textId="77777777" w:rsidR="00A0747F" w:rsidRDefault="00A0747F" w:rsidP="00AA746D">
            <w:pPr>
              <w:pStyle w:val="TAC"/>
            </w:pPr>
            <w:r>
              <w:t>Default PC5 DRX configuration for UE-to-UE relay discovery</w:t>
            </w:r>
          </w:p>
        </w:tc>
        <w:tc>
          <w:tcPr>
            <w:tcW w:w="1416" w:type="dxa"/>
            <w:tcBorders>
              <w:top w:val="nil"/>
              <w:left w:val="single" w:sz="6" w:space="0" w:color="auto"/>
              <w:bottom w:val="nil"/>
              <w:right w:val="nil"/>
            </w:tcBorders>
          </w:tcPr>
          <w:p w14:paraId="1A8633A2" w14:textId="77777777" w:rsidR="00A0747F" w:rsidRDefault="00A0747F" w:rsidP="00AA746D">
            <w:pPr>
              <w:pStyle w:val="TAL"/>
            </w:pPr>
            <w:r>
              <w:t>octet o10+1</w:t>
            </w:r>
          </w:p>
          <w:p w14:paraId="297791F7" w14:textId="77777777" w:rsidR="00A0747F" w:rsidRDefault="00A0747F" w:rsidP="00AA746D">
            <w:pPr>
              <w:pStyle w:val="TAL"/>
            </w:pPr>
          </w:p>
          <w:p w14:paraId="6B27687A" w14:textId="21189FE0" w:rsidR="00A0747F" w:rsidRDefault="00A0747F" w:rsidP="00AA746D">
            <w:pPr>
              <w:pStyle w:val="TAL"/>
            </w:pPr>
            <w:r>
              <w:t>octet o</w:t>
            </w:r>
            <w:r>
              <w:rPr>
                <w:lang w:eastAsia="zh-CN"/>
              </w:rPr>
              <w:t>2</w:t>
            </w:r>
            <w:ins w:id="2" w:author="xiaoxue_CATT" w:date="2023-09-28T14:14:00Z">
              <w:r w:rsidR="00901985">
                <w:rPr>
                  <w:rFonts w:hint="eastAsia"/>
                  <w:lang w:eastAsia="zh-CN"/>
                </w:rPr>
                <w:t>-1</w:t>
              </w:r>
            </w:ins>
          </w:p>
        </w:tc>
      </w:tr>
      <w:tr w:rsidR="00901985" w14:paraId="27282B93" w14:textId="77777777" w:rsidTr="00AA746D">
        <w:trPr>
          <w:trHeight w:val="444"/>
          <w:jc w:val="center"/>
          <w:ins w:id="3" w:author="xiaoxue_CATT" w:date="2023-09-28T14:13:00Z"/>
        </w:trPr>
        <w:tc>
          <w:tcPr>
            <w:tcW w:w="708" w:type="dxa"/>
            <w:tcBorders>
              <w:top w:val="single" w:sz="6" w:space="0" w:color="auto"/>
              <w:left w:val="single" w:sz="6" w:space="0" w:color="auto"/>
              <w:bottom w:val="single" w:sz="6" w:space="0" w:color="auto"/>
              <w:right w:val="single" w:sz="6" w:space="0" w:color="auto"/>
            </w:tcBorders>
          </w:tcPr>
          <w:p w14:paraId="4896F3CD" w14:textId="77777777" w:rsidR="00901985" w:rsidRDefault="00901985" w:rsidP="00AA746D">
            <w:pPr>
              <w:pStyle w:val="TAC"/>
              <w:rPr>
                <w:ins w:id="4" w:author="xiaoxue_CATT" w:date="2023-09-28T14:16:00Z"/>
                <w:lang w:eastAsia="zh-CN"/>
              </w:rPr>
            </w:pPr>
            <w:ins w:id="5" w:author="xiaoxue_CATT" w:date="2023-09-28T14:16:00Z">
              <w:r>
                <w:rPr>
                  <w:lang w:eastAsia="zh-CN"/>
                </w:rPr>
                <w:t>0</w:t>
              </w:r>
            </w:ins>
          </w:p>
          <w:p w14:paraId="1FB096EE" w14:textId="6213CB99" w:rsidR="00901985" w:rsidRDefault="00901985" w:rsidP="00AA746D">
            <w:pPr>
              <w:pStyle w:val="TAC"/>
              <w:rPr>
                <w:ins w:id="6" w:author="xiaoxue_CATT" w:date="2023-09-28T14:13:00Z"/>
              </w:rPr>
            </w:pPr>
            <w:ins w:id="7" w:author="xiaoxue_CATT" w:date="2023-09-28T14:16:00Z">
              <w:r>
                <w:t>Spare</w:t>
              </w:r>
            </w:ins>
          </w:p>
        </w:tc>
        <w:tc>
          <w:tcPr>
            <w:tcW w:w="709" w:type="dxa"/>
            <w:tcBorders>
              <w:top w:val="single" w:sz="6" w:space="0" w:color="auto"/>
              <w:left w:val="single" w:sz="6" w:space="0" w:color="auto"/>
              <w:bottom w:val="single" w:sz="6" w:space="0" w:color="auto"/>
              <w:right w:val="single" w:sz="6" w:space="0" w:color="auto"/>
            </w:tcBorders>
          </w:tcPr>
          <w:p w14:paraId="2C769B67" w14:textId="77777777" w:rsidR="00901985" w:rsidRDefault="00901985" w:rsidP="00AA746D">
            <w:pPr>
              <w:pStyle w:val="TAC"/>
              <w:rPr>
                <w:ins w:id="8" w:author="xiaoxue_CATT" w:date="2023-09-28T14:16:00Z"/>
                <w:lang w:eastAsia="zh-CN"/>
              </w:rPr>
            </w:pPr>
            <w:ins w:id="9" w:author="xiaoxue_CATT" w:date="2023-09-28T14:16:00Z">
              <w:r>
                <w:rPr>
                  <w:lang w:eastAsia="zh-CN"/>
                </w:rPr>
                <w:t>0</w:t>
              </w:r>
            </w:ins>
          </w:p>
          <w:p w14:paraId="549AF569" w14:textId="5D348AB2" w:rsidR="00901985" w:rsidRDefault="00901985" w:rsidP="00AA746D">
            <w:pPr>
              <w:pStyle w:val="TAC"/>
              <w:rPr>
                <w:ins w:id="10" w:author="xiaoxue_CATT" w:date="2023-09-28T14:13:00Z"/>
              </w:rPr>
            </w:pPr>
            <w:ins w:id="11" w:author="xiaoxue_CATT" w:date="2023-09-28T14:16: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43B9A50E" w14:textId="77777777" w:rsidR="00901985" w:rsidRDefault="00901985" w:rsidP="00AA746D">
            <w:pPr>
              <w:pStyle w:val="TAC"/>
              <w:rPr>
                <w:ins w:id="12" w:author="xiaoxue_CATT" w:date="2023-09-28T14:16:00Z"/>
                <w:lang w:eastAsia="zh-CN"/>
              </w:rPr>
            </w:pPr>
            <w:ins w:id="13" w:author="xiaoxue_CATT" w:date="2023-09-28T14:16:00Z">
              <w:r>
                <w:rPr>
                  <w:lang w:eastAsia="zh-CN"/>
                </w:rPr>
                <w:t>0</w:t>
              </w:r>
            </w:ins>
          </w:p>
          <w:p w14:paraId="57C5ABE3" w14:textId="43FDF47C" w:rsidR="00901985" w:rsidRDefault="00901985" w:rsidP="00AA746D">
            <w:pPr>
              <w:pStyle w:val="TAC"/>
              <w:rPr>
                <w:ins w:id="14" w:author="xiaoxue_CATT" w:date="2023-09-28T14:13:00Z"/>
              </w:rPr>
            </w:pPr>
            <w:ins w:id="15" w:author="xiaoxue_CATT" w:date="2023-09-28T14:16: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00991031" w14:textId="77777777" w:rsidR="00901985" w:rsidRDefault="00901985" w:rsidP="00AA746D">
            <w:pPr>
              <w:pStyle w:val="TAC"/>
              <w:rPr>
                <w:ins w:id="16" w:author="xiaoxue_CATT" w:date="2023-09-28T14:16:00Z"/>
                <w:lang w:eastAsia="zh-CN"/>
              </w:rPr>
            </w:pPr>
            <w:ins w:id="17" w:author="xiaoxue_CATT" w:date="2023-09-28T14:16:00Z">
              <w:r>
                <w:rPr>
                  <w:lang w:eastAsia="zh-CN"/>
                </w:rPr>
                <w:t>0</w:t>
              </w:r>
            </w:ins>
          </w:p>
          <w:p w14:paraId="55600F23" w14:textId="0B0EE4CC" w:rsidR="00901985" w:rsidRDefault="00901985" w:rsidP="00AA746D">
            <w:pPr>
              <w:pStyle w:val="TAC"/>
              <w:rPr>
                <w:ins w:id="18" w:author="xiaoxue_CATT" w:date="2023-09-28T14:13:00Z"/>
              </w:rPr>
            </w:pPr>
            <w:ins w:id="19" w:author="xiaoxue_CATT" w:date="2023-09-28T14:16: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556C140A" w14:textId="77777777" w:rsidR="00901985" w:rsidRDefault="00901985" w:rsidP="00AA746D">
            <w:pPr>
              <w:pStyle w:val="TAC"/>
              <w:rPr>
                <w:ins w:id="20" w:author="xiaoxue_CATT" w:date="2023-09-28T14:16:00Z"/>
                <w:lang w:eastAsia="zh-CN"/>
              </w:rPr>
            </w:pPr>
            <w:ins w:id="21" w:author="xiaoxue_CATT" w:date="2023-09-28T14:16:00Z">
              <w:r>
                <w:rPr>
                  <w:lang w:eastAsia="zh-CN"/>
                </w:rPr>
                <w:t>0</w:t>
              </w:r>
            </w:ins>
          </w:p>
          <w:p w14:paraId="61318C3A" w14:textId="2E49B63D" w:rsidR="00901985" w:rsidRDefault="00901985" w:rsidP="00AA746D">
            <w:pPr>
              <w:pStyle w:val="TAC"/>
              <w:rPr>
                <w:ins w:id="22" w:author="xiaoxue_CATT" w:date="2023-09-28T14:13:00Z"/>
              </w:rPr>
            </w:pPr>
            <w:ins w:id="23" w:author="xiaoxue_CATT" w:date="2023-09-28T14:16: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5CE101EC" w14:textId="77777777" w:rsidR="00901985" w:rsidRDefault="00901985" w:rsidP="00AA746D">
            <w:pPr>
              <w:pStyle w:val="TAC"/>
              <w:rPr>
                <w:ins w:id="24" w:author="xiaoxue_CATT" w:date="2023-09-28T14:16:00Z"/>
                <w:lang w:eastAsia="zh-CN"/>
              </w:rPr>
            </w:pPr>
            <w:ins w:id="25" w:author="xiaoxue_CATT" w:date="2023-09-28T14:16:00Z">
              <w:r>
                <w:rPr>
                  <w:lang w:eastAsia="zh-CN"/>
                </w:rPr>
                <w:t>0</w:t>
              </w:r>
            </w:ins>
          </w:p>
          <w:p w14:paraId="44DD7718" w14:textId="3F13AAAD" w:rsidR="00901985" w:rsidRDefault="00901985" w:rsidP="00AA746D">
            <w:pPr>
              <w:pStyle w:val="TAC"/>
              <w:rPr>
                <w:ins w:id="26" w:author="xiaoxue_CATT" w:date="2023-09-28T14:13:00Z"/>
              </w:rPr>
            </w:pPr>
            <w:ins w:id="27" w:author="xiaoxue_CATT" w:date="2023-09-28T14:16: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7F2EAE61" w14:textId="15582570" w:rsidR="00901985" w:rsidRDefault="00901985" w:rsidP="00AA746D">
            <w:pPr>
              <w:pStyle w:val="TAC"/>
              <w:rPr>
                <w:ins w:id="28" w:author="xiaoxue_CATT" w:date="2023-09-28T14:13:00Z"/>
              </w:rPr>
            </w:pPr>
            <w:ins w:id="29" w:author="xiaoxue_CATT" w:date="2023-09-28T14:16:00Z">
              <w:r>
                <w:t>L</w:t>
              </w:r>
              <w:r>
                <w:rPr>
                  <w:rFonts w:hint="eastAsia"/>
                  <w:lang w:eastAsia="zh-CN"/>
                </w:rPr>
                <w:t>2</w:t>
              </w:r>
            </w:ins>
            <w:ins w:id="30" w:author="xiaoxue_CATT" w:date="2023-10-02T10:50:00Z">
              <w:r w:rsidR="0023783D">
                <w:rPr>
                  <w:rFonts w:hint="eastAsia"/>
                  <w:lang w:eastAsia="zh-CN"/>
                </w:rPr>
                <w:t>U</w:t>
              </w:r>
            </w:ins>
            <w:ins w:id="31" w:author="xiaoxue_CATT" w:date="2023-09-28T14:16:00Z">
              <w:r>
                <w:rPr>
                  <w:rFonts w:hint="eastAsia"/>
                  <w:lang w:eastAsia="zh-CN"/>
                </w:rPr>
                <w:t>R</w:t>
              </w:r>
              <w:r w:rsidRPr="00AD3A86">
                <w:t>I</w:t>
              </w:r>
            </w:ins>
          </w:p>
        </w:tc>
        <w:tc>
          <w:tcPr>
            <w:tcW w:w="709" w:type="dxa"/>
            <w:tcBorders>
              <w:top w:val="single" w:sz="6" w:space="0" w:color="auto"/>
              <w:left w:val="single" w:sz="6" w:space="0" w:color="auto"/>
              <w:bottom w:val="single" w:sz="6" w:space="0" w:color="auto"/>
              <w:right w:val="single" w:sz="6" w:space="0" w:color="auto"/>
            </w:tcBorders>
          </w:tcPr>
          <w:p w14:paraId="49016669" w14:textId="71A0EDE9" w:rsidR="00901985" w:rsidRDefault="00901985" w:rsidP="006B3D65">
            <w:pPr>
              <w:pStyle w:val="TAC"/>
              <w:rPr>
                <w:ins w:id="32" w:author="xiaoxue_CATT" w:date="2023-09-28T14:13:00Z"/>
              </w:rPr>
            </w:pPr>
            <w:ins w:id="33" w:author="xiaoxue_CATT" w:date="2023-09-28T14:16:00Z">
              <w:r>
                <w:t>L3</w:t>
              </w:r>
            </w:ins>
            <w:ins w:id="34" w:author="xiaoxue_CATT" w:date="2023-10-02T10:50:00Z">
              <w:r w:rsidR="0023783D">
                <w:rPr>
                  <w:rFonts w:hint="eastAsia"/>
                  <w:lang w:eastAsia="zh-CN"/>
                </w:rPr>
                <w:t>U</w:t>
              </w:r>
            </w:ins>
            <w:ins w:id="35" w:author="xiaoxue_CATT" w:date="2023-09-28T14:16:00Z">
              <w:r>
                <w:rPr>
                  <w:rFonts w:hint="eastAsia"/>
                  <w:lang w:eastAsia="zh-CN"/>
                </w:rPr>
                <w:t>R</w:t>
              </w:r>
              <w:r>
                <w:t>I</w:t>
              </w:r>
            </w:ins>
          </w:p>
        </w:tc>
        <w:tc>
          <w:tcPr>
            <w:tcW w:w="1416" w:type="dxa"/>
            <w:tcBorders>
              <w:top w:val="nil"/>
              <w:left w:val="single" w:sz="6" w:space="0" w:color="auto"/>
              <w:bottom w:val="nil"/>
              <w:right w:val="nil"/>
            </w:tcBorders>
          </w:tcPr>
          <w:p w14:paraId="55C2A45B" w14:textId="60598E7E" w:rsidR="00901985" w:rsidRDefault="00901985" w:rsidP="00AA746D">
            <w:pPr>
              <w:pStyle w:val="TAL"/>
              <w:rPr>
                <w:ins w:id="36" w:author="xiaoxue_CATT" w:date="2023-09-28T14:13:00Z"/>
              </w:rPr>
            </w:pPr>
            <w:ins w:id="37" w:author="xiaoxue_CATT" w:date="2023-09-28T14:16:00Z">
              <w:r>
                <w:t>octet o</w:t>
              </w:r>
              <w:r>
                <w:rPr>
                  <w:lang w:eastAsia="zh-CN"/>
                </w:rPr>
                <w:t>2</w:t>
              </w:r>
            </w:ins>
          </w:p>
        </w:tc>
      </w:tr>
    </w:tbl>
    <w:p w14:paraId="66F5EF54" w14:textId="77777777" w:rsidR="00A0747F" w:rsidRDefault="00A0747F" w:rsidP="00A0747F">
      <w:pPr>
        <w:pStyle w:val="TF"/>
        <w:rPr>
          <w:noProof/>
        </w:rPr>
      </w:pPr>
      <w:r>
        <w:t>Figure 5.8.2.5: Not served by NG-RAN</w:t>
      </w:r>
    </w:p>
    <w:p w14:paraId="03EB5411" w14:textId="77777777" w:rsidR="00A0747F" w:rsidRDefault="00A0747F" w:rsidP="00A0747F">
      <w:pPr>
        <w:pStyle w:val="FP"/>
        <w:rPr>
          <w:lang w:eastAsia="zh-CN"/>
        </w:rPr>
      </w:pPr>
    </w:p>
    <w:p w14:paraId="7604CEE3" w14:textId="77777777" w:rsidR="00A0747F" w:rsidRDefault="00A0747F" w:rsidP="00A0747F">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627B8446"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3181DBF1" w14:textId="77777777" w:rsidR="00A0747F" w:rsidRDefault="00A0747F" w:rsidP="00AA746D">
            <w:pPr>
              <w:pStyle w:val="TAL"/>
            </w:pPr>
            <w:r>
              <w:t>NR radio parameters per geographical area list for UE-to-UE relay discovery (octet o1+3 to o51):</w:t>
            </w:r>
          </w:p>
          <w:p w14:paraId="5DDF8198" w14:textId="77777777" w:rsidR="00A0747F" w:rsidRDefault="00A0747F" w:rsidP="00AA746D">
            <w:pPr>
              <w:pStyle w:val="TAL"/>
            </w:pPr>
            <w:r>
              <w:t>The NR radio parameters per geographical area list for UE-to-UE relay discovery field is coded according to figure 5.8.2.6 and table 5.8.2.6.</w:t>
            </w:r>
          </w:p>
        </w:tc>
      </w:tr>
      <w:tr w:rsidR="00A0747F" w14:paraId="0E6415A6" w14:textId="77777777" w:rsidTr="00AA746D">
        <w:trPr>
          <w:cantSplit/>
          <w:jc w:val="center"/>
        </w:trPr>
        <w:tc>
          <w:tcPr>
            <w:tcW w:w="7094" w:type="dxa"/>
            <w:tcBorders>
              <w:top w:val="nil"/>
              <w:left w:val="single" w:sz="4" w:space="0" w:color="auto"/>
              <w:bottom w:val="nil"/>
              <w:right w:val="single" w:sz="4" w:space="0" w:color="auto"/>
            </w:tcBorders>
          </w:tcPr>
          <w:p w14:paraId="378E6C63" w14:textId="77777777" w:rsidR="00A0747F" w:rsidRDefault="00A0747F" w:rsidP="00AA746D">
            <w:pPr>
              <w:pStyle w:val="TAL"/>
            </w:pPr>
            <w:r>
              <w:t>NR radio parameters per geographical area list for UE-to-UE relay communication (octet o51+1 to o2):</w:t>
            </w:r>
          </w:p>
          <w:p w14:paraId="6DE0EE93" w14:textId="77777777" w:rsidR="00A0747F" w:rsidRDefault="00A0747F" w:rsidP="00AA746D">
            <w:pPr>
              <w:pStyle w:val="TAL"/>
              <w:rPr>
                <w:lang w:eastAsia="zh-CN"/>
              </w:rPr>
            </w:pPr>
            <w:r>
              <w:t>The NR radio parameters per geographical area list for UE-to-UE relay communication field is coded according to figure 5.8.2.7 and table 5.8.2.7.</w:t>
            </w:r>
          </w:p>
          <w:p w14:paraId="692D6AB8" w14:textId="77777777" w:rsidR="00A0747F" w:rsidRDefault="00A0747F" w:rsidP="00AA746D">
            <w:pPr>
              <w:pStyle w:val="TAL"/>
            </w:pPr>
          </w:p>
        </w:tc>
      </w:tr>
      <w:tr w:rsidR="00A0747F" w14:paraId="21080C73" w14:textId="77777777" w:rsidTr="00AA746D">
        <w:trPr>
          <w:cantSplit/>
          <w:jc w:val="center"/>
        </w:trPr>
        <w:tc>
          <w:tcPr>
            <w:tcW w:w="7094" w:type="dxa"/>
            <w:tcBorders>
              <w:top w:val="nil"/>
              <w:left w:val="single" w:sz="4" w:space="0" w:color="auto"/>
              <w:bottom w:val="nil"/>
              <w:right w:val="single" w:sz="4" w:space="0" w:color="auto"/>
            </w:tcBorders>
          </w:tcPr>
          <w:p w14:paraId="309F3DFF" w14:textId="524E3860" w:rsidR="00A0747F" w:rsidRDefault="00A0747F" w:rsidP="00AA746D">
            <w:pPr>
              <w:pStyle w:val="TAL"/>
              <w:rPr>
                <w:lang w:eastAsia="zh-CN"/>
              </w:rPr>
            </w:pPr>
            <w:r>
              <w:t>Default PC5 DRX configuration for UE-to-UE relay discovery</w:t>
            </w:r>
            <w:r>
              <w:rPr>
                <w:lang w:eastAsia="zh-CN"/>
              </w:rPr>
              <w:t xml:space="preserve"> (octet o10+1 to o2</w:t>
            </w:r>
            <w:ins w:id="38" w:author="xiaoxue_CATT" w:date="2023-09-28T14:15:00Z">
              <w:r w:rsidR="00901985">
                <w:rPr>
                  <w:rFonts w:hint="eastAsia"/>
                  <w:lang w:eastAsia="zh-CN"/>
                </w:rPr>
                <w:t>-1</w:t>
              </w:r>
            </w:ins>
            <w:r>
              <w:rPr>
                <w:lang w:eastAsia="zh-CN"/>
              </w:rPr>
              <w:t>):</w:t>
            </w:r>
          </w:p>
          <w:p w14:paraId="681A3E6B" w14:textId="77777777" w:rsidR="00A0747F" w:rsidRDefault="00A0747F" w:rsidP="00AA746D">
            <w:pPr>
              <w:pStyle w:val="TAL"/>
              <w:rPr>
                <w:ins w:id="39" w:author="xiaoxue_CATT" w:date="2023-09-28T14:13:00Z"/>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78DD2822" w14:textId="77777777" w:rsidR="00901985" w:rsidRDefault="00901985" w:rsidP="00AA746D">
            <w:pPr>
              <w:pStyle w:val="TAL"/>
              <w:rPr>
                <w:lang w:eastAsia="zh-CN"/>
              </w:rPr>
            </w:pPr>
          </w:p>
          <w:p w14:paraId="4B1C6B30" w14:textId="07165E0D" w:rsidR="00901985" w:rsidRDefault="00901985" w:rsidP="00901985">
            <w:pPr>
              <w:pStyle w:val="TAL"/>
              <w:rPr>
                <w:ins w:id="40" w:author="xiaoxue_CATT" w:date="2023-09-28T14:13:00Z"/>
              </w:rPr>
            </w:pPr>
            <w:ins w:id="41" w:author="xiaoxue_CATT" w:date="2023-09-28T14:13:00Z">
              <w:r>
                <w:t xml:space="preserve">Layer-3 </w:t>
              </w:r>
            </w:ins>
            <w:ins w:id="42" w:author="xiaoxue_CATT" w:date="2023-10-02T10:48:00Z">
              <w:r w:rsidR="00A74598">
                <w:rPr>
                  <w:rFonts w:hint="eastAsia"/>
                  <w:lang w:eastAsia="zh-CN"/>
                </w:rPr>
                <w:t xml:space="preserve">UE-to-UE </w:t>
              </w:r>
            </w:ins>
            <w:ins w:id="43" w:author="xiaoxue_CATT" w:date="2023-09-28T14:15:00Z">
              <w:r>
                <w:rPr>
                  <w:rFonts w:hint="eastAsia"/>
                  <w:lang w:eastAsia="zh-CN"/>
                </w:rPr>
                <w:t>relay</w:t>
              </w:r>
            </w:ins>
            <w:ins w:id="44" w:author="xiaoxue_CATT" w:date="2023-09-28T14:13:00Z">
              <w:r>
                <w:t xml:space="preserve"> UE authorization indication (L3</w:t>
              </w:r>
            </w:ins>
            <w:ins w:id="45" w:author="xiaoxue_CATT" w:date="2023-10-02T10:49:00Z">
              <w:r w:rsidR="00A74598">
                <w:rPr>
                  <w:rFonts w:hint="eastAsia"/>
                  <w:lang w:eastAsia="zh-CN"/>
                </w:rPr>
                <w:t>U</w:t>
              </w:r>
            </w:ins>
            <w:ins w:id="46" w:author="xiaoxue_CATT" w:date="2023-09-28T14:14:00Z">
              <w:r>
                <w:rPr>
                  <w:rFonts w:hint="eastAsia"/>
                  <w:lang w:eastAsia="zh-CN"/>
                </w:rPr>
                <w:t>R</w:t>
              </w:r>
            </w:ins>
            <w:ins w:id="47" w:author="xiaoxue_CATT" w:date="2023-09-28T14:13:00Z">
              <w:r>
                <w:t xml:space="preserve">I) (octet </w:t>
              </w:r>
              <w:r>
                <w:rPr>
                  <w:rFonts w:hint="eastAsia"/>
                  <w:lang w:eastAsia="zh-CN"/>
                </w:rPr>
                <w:t>o2</w:t>
              </w:r>
              <w:r>
                <w:t>, bit 1):</w:t>
              </w:r>
            </w:ins>
          </w:p>
          <w:p w14:paraId="1C48E08A" w14:textId="0A22A139" w:rsidR="00901985" w:rsidRDefault="00901985" w:rsidP="00901985">
            <w:pPr>
              <w:pStyle w:val="TAL"/>
              <w:rPr>
                <w:ins w:id="48" w:author="xiaoxue_CATT" w:date="2023-09-28T14:13:00Z"/>
                <w:noProof/>
              </w:rPr>
            </w:pPr>
            <w:ins w:id="49" w:author="xiaoxue_CATT" w:date="2023-09-28T14:13:00Z">
              <w:r>
                <w:t>The layer-3</w:t>
              </w:r>
            </w:ins>
            <w:ins w:id="50" w:author="xiaoxue_CATT" w:date="2023-10-02T10:49:00Z">
              <w:r w:rsidR="00A74598">
                <w:rPr>
                  <w:rFonts w:hint="eastAsia"/>
                  <w:lang w:eastAsia="zh-CN"/>
                </w:rPr>
                <w:t xml:space="preserve"> UE-to-UE</w:t>
              </w:r>
            </w:ins>
            <w:ins w:id="51" w:author="xiaoxue_CATT" w:date="2023-09-28T14:13:00Z">
              <w:r>
                <w:t xml:space="preserve"> </w:t>
              </w:r>
            </w:ins>
            <w:ins w:id="52" w:author="xiaoxue_CATT" w:date="2023-09-28T14:15:00Z">
              <w:r>
                <w:rPr>
                  <w:rFonts w:hint="eastAsia"/>
                  <w:lang w:eastAsia="zh-CN"/>
                </w:rPr>
                <w:t>relay</w:t>
              </w:r>
            </w:ins>
            <w:ins w:id="53" w:author="xiaoxue_CATT" w:date="2023-09-28T14:13:00Z">
              <w:r>
                <w:t xml:space="preserve"> UE authorization indication field indicates whether the UE is authorized to act as a layer-3 </w:t>
              </w:r>
            </w:ins>
            <w:ins w:id="54" w:author="xiaoxue_CATT" w:date="2023-10-02T10:50:00Z">
              <w:r w:rsidR="00A74598">
                <w:rPr>
                  <w:rFonts w:hint="eastAsia"/>
                  <w:lang w:eastAsia="zh-CN"/>
                </w:rPr>
                <w:t xml:space="preserve">UE-to-UE </w:t>
              </w:r>
            </w:ins>
            <w:ins w:id="55" w:author="xiaoxue_CATT" w:date="2023-09-28T14:15:00Z">
              <w:r>
                <w:rPr>
                  <w:rFonts w:hint="eastAsia"/>
                  <w:lang w:eastAsia="zh-CN"/>
                </w:rPr>
                <w:t>relay</w:t>
              </w:r>
            </w:ins>
            <w:ins w:id="56" w:author="xiaoxue_CATT" w:date="2023-09-28T14:13:00Z">
              <w:r>
                <w:t xml:space="preserve"> UE</w:t>
              </w:r>
              <w:r>
                <w:rPr>
                  <w:rFonts w:hint="eastAsia"/>
                  <w:lang w:eastAsia="zh-CN"/>
                </w:rPr>
                <w:t xml:space="preserve"> </w:t>
              </w:r>
              <w:r>
                <w:t xml:space="preserve">when the UE is </w:t>
              </w:r>
              <w:r>
                <w:rPr>
                  <w:rFonts w:hint="eastAsia"/>
                  <w:lang w:eastAsia="zh-CN"/>
                </w:rPr>
                <w:t xml:space="preserve">not </w:t>
              </w:r>
              <w:r>
                <w:t>served by NG-RAN</w:t>
              </w:r>
              <w:r>
                <w:rPr>
                  <w:noProof/>
                </w:rPr>
                <w:t>.</w:t>
              </w:r>
            </w:ins>
          </w:p>
          <w:p w14:paraId="32DAC847" w14:textId="77777777" w:rsidR="00901985" w:rsidRDefault="00901985" w:rsidP="00901985">
            <w:pPr>
              <w:pStyle w:val="TAL"/>
              <w:rPr>
                <w:ins w:id="57" w:author="xiaoxue_CATT" w:date="2023-09-28T14:13:00Z"/>
                <w:noProof/>
              </w:rPr>
            </w:pPr>
            <w:ins w:id="58" w:author="xiaoxue_CATT" w:date="2023-09-28T14:13:00Z">
              <w:r>
                <w:rPr>
                  <w:noProof/>
                </w:rPr>
                <w:t>Bits</w:t>
              </w:r>
            </w:ins>
          </w:p>
          <w:p w14:paraId="0E4223D6" w14:textId="77777777" w:rsidR="00901985" w:rsidRDefault="00901985" w:rsidP="00901985">
            <w:pPr>
              <w:pStyle w:val="TAL"/>
              <w:rPr>
                <w:ins w:id="59" w:author="xiaoxue_CATT" w:date="2023-09-28T14:13:00Z"/>
                <w:noProof/>
              </w:rPr>
            </w:pPr>
            <w:ins w:id="60" w:author="xiaoxue_CATT" w:date="2023-09-28T14:13:00Z">
              <w:r>
                <w:rPr>
                  <w:noProof/>
                </w:rPr>
                <w:t>1</w:t>
              </w:r>
            </w:ins>
          </w:p>
          <w:p w14:paraId="1A658CA1" w14:textId="46205FCF" w:rsidR="00901985" w:rsidRDefault="00901985" w:rsidP="00901985">
            <w:pPr>
              <w:pStyle w:val="TAL"/>
              <w:rPr>
                <w:ins w:id="61" w:author="xiaoxue_CATT" w:date="2023-09-28T14:13:00Z"/>
              </w:rPr>
            </w:pPr>
            <w:ins w:id="62" w:author="xiaoxue_CATT" w:date="2023-09-28T14:13:00Z">
              <w:r>
                <w:rPr>
                  <w:noProof/>
                </w:rPr>
                <w:t>0</w:t>
              </w:r>
              <w:r>
                <w:rPr>
                  <w:noProof/>
                </w:rPr>
                <w:tab/>
                <w:t xml:space="preserve">Not </w:t>
              </w:r>
              <w:r>
                <w:t xml:space="preserve">authorized to act as a layer-3 </w:t>
              </w:r>
            </w:ins>
            <w:ins w:id="63" w:author="xiaoxue_CATT" w:date="2023-10-02T10:49:00Z">
              <w:r w:rsidR="00A74598">
                <w:rPr>
                  <w:rFonts w:hint="eastAsia"/>
                  <w:lang w:eastAsia="zh-CN"/>
                </w:rPr>
                <w:t xml:space="preserve">UE-to-UE </w:t>
              </w:r>
            </w:ins>
            <w:ins w:id="64" w:author="xiaoxue_CATT" w:date="2023-09-28T14:14:00Z">
              <w:r>
                <w:rPr>
                  <w:rFonts w:hint="eastAsia"/>
                  <w:lang w:eastAsia="zh-CN"/>
                </w:rPr>
                <w:t>relay</w:t>
              </w:r>
            </w:ins>
            <w:ins w:id="65" w:author="xiaoxue_CATT" w:date="2023-09-28T14:13:00Z">
              <w:r>
                <w:t xml:space="preserve"> UE</w:t>
              </w:r>
            </w:ins>
          </w:p>
          <w:p w14:paraId="44D0C5B1" w14:textId="5577965A" w:rsidR="00901985" w:rsidRDefault="00901985" w:rsidP="00901985">
            <w:pPr>
              <w:pStyle w:val="TAL"/>
              <w:rPr>
                <w:ins w:id="66" w:author="xiaoxue_CATT" w:date="2023-09-28T14:13:00Z"/>
              </w:rPr>
            </w:pPr>
            <w:ins w:id="67" w:author="xiaoxue_CATT" w:date="2023-09-28T14:13:00Z">
              <w:r>
                <w:t>1</w:t>
              </w:r>
              <w:r>
                <w:tab/>
                <w:t xml:space="preserve">Authorized to act as a layer-3 </w:t>
              </w:r>
            </w:ins>
            <w:ins w:id="68" w:author="xiaoxue_CATT" w:date="2023-10-02T10:49:00Z">
              <w:r w:rsidR="00A74598">
                <w:rPr>
                  <w:rFonts w:hint="eastAsia"/>
                  <w:lang w:eastAsia="zh-CN"/>
                </w:rPr>
                <w:t xml:space="preserve">UE-to-UE </w:t>
              </w:r>
            </w:ins>
            <w:ins w:id="69" w:author="xiaoxue_CATT" w:date="2023-09-28T14:14:00Z">
              <w:r>
                <w:rPr>
                  <w:rFonts w:hint="eastAsia"/>
                  <w:lang w:eastAsia="zh-CN"/>
                </w:rPr>
                <w:t>relay</w:t>
              </w:r>
            </w:ins>
            <w:ins w:id="70" w:author="xiaoxue_CATT" w:date="2023-09-28T14:13:00Z">
              <w:r>
                <w:t xml:space="preserve"> UE</w:t>
              </w:r>
            </w:ins>
          </w:p>
          <w:p w14:paraId="183D02E7" w14:textId="77777777" w:rsidR="00901985" w:rsidRDefault="00901985" w:rsidP="00901985">
            <w:pPr>
              <w:pStyle w:val="TAL"/>
              <w:rPr>
                <w:ins w:id="71" w:author="xiaoxue_CATT" w:date="2023-09-28T14:13:00Z"/>
              </w:rPr>
            </w:pPr>
          </w:p>
          <w:p w14:paraId="77A50519" w14:textId="1A9151F0" w:rsidR="00901985" w:rsidRPr="00AD3A86" w:rsidRDefault="00901985" w:rsidP="00901985">
            <w:pPr>
              <w:pStyle w:val="TAL"/>
              <w:rPr>
                <w:ins w:id="72" w:author="xiaoxue_CATT" w:date="2023-09-28T14:13:00Z"/>
              </w:rPr>
            </w:pPr>
            <w:ins w:id="73" w:author="xiaoxue_CATT" w:date="2023-09-28T14:13:00Z">
              <w:r w:rsidRPr="00AD3A86">
                <w:t>Lay</w:t>
              </w:r>
              <w:r>
                <w:t>er-</w:t>
              </w:r>
              <w:r>
                <w:rPr>
                  <w:rFonts w:hint="eastAsia"/>
                  <w:lang w:eastAsia="zh-CN"/>
                </w:rPr>
                <w:t>2</w:t>
              </w:r>
              <w:r w:rsidRPr="00AD3A86">
                <w:t xml:space="preserve"> </w:t>
              </w:r>
            </w:ins>
            <w:ins w:id="74" w:author="xiaoxue_CATT" w:date="2023-10-02T10:49:00Z">
              <w:r w:rsidR="00A74598">
                <w:rPr>
                  <w:rFonts w:hint="eastAsia"/>
                  <w:lang w:eastAsia="zh-CN"/>
                </w:rPr>
                <w:t>UE-to-UE</w:t>
              </w:r>
              <w:r w:rsidR="00A74598" w:rsidRPr="00AD3A86">
                <w:t xml:space="preserve"> </w:t>
              </w:r>
            </w:ins>
            <w:ins w:id="75" w:author="xiaoxue_CATT" w:date="2023-10-02T10:50:00Z">
              <w:r w:rsidR="00A74598">
                <w:rPr>
                  <w:rFonts w:hint="eastAsia"/>
                  <w:lang w:eastAsia="zh-CN"/>
                </w:rPr>
                <w:t>relay</w:t>
              </w:r>
            </w:ins>
            <w:ins w:id="76" w:author="xiaoxue_CATT" w:date="2023-09-28T14:13:00Z">
              <w:r>
                <w:t xml:space="preserve"> UE authorization indication (L</w:t>
              </w:r>
              <w:r>
                <w:rPr>
                  <w:rFonts w:hint="eastAsia"/>
                  <w:lang w:eastAsia="zh-CN"/>
                </w:rPr>
                <w:t>2</w:t>
              </w:r>
            </w:ins>
            <w:ins w:id="77" w:author="xiaoxue_CATT" w:date="2023-10-02T10:49:00Z">
              <w:r w:rsidR="00A74598">
                <w:rPr>
                  <w:rFonts w:hint="eastAsia"/>
                  <w:lang w:eastAsia="zh-CN"/>
                </w:rPr>
                <w:t>U</w:t>
              </w:r>
            </w:ins>
            <w:ins w:id="78" w:author="xiaoxue_CATT" w:date="2023-09-28T14:14:00Z">
              <w:r>
                <w:rPr>
                  <w:rFonts w:hint="eastAsia"/>
                  <w:lang w:eastAsia="zh-CN"/>
                </w:rPr>
                <w:t>R</w:t>
              </w:r>
            </w:ins>
            <w:ins w:id="79" w:author="xiaoxue_CATT" w:date="2023-09-28T14:13:00Z">
              <w:r>
                <w:t xml:space="preserve">I) (octet </w:t>
              </w:r>
              <w:r>
                <w:rPr>
                  <w:rFonts w:hint="eastAsia"/>
                  <w:lang w:eastAsia="zh-CN"/>
                </w:rPr>
                <w:t>o2</w:t>
              </w:r>
              <w:r>
                <w:t xml:space="preserve">, bit </w:t>
              </w:r>
              <w:r>
                <w:rPr>
                  <w:rFonts w:hint="eastAsia"/>
                  <w:lang w:eastAsia="zh-CN"/>
                </w:rPr>
                <w:t>2</w:t>
              </w:r>
              <w:r w:rsidRPr="00AD3A86">
                <w:t>):</w:t>
              </w:r>
            </w:ins>
          </w:p>
          <w:p w14:paraId="10C17E3B" w14:textId="5D0AA31E" w:rsidR="00901985" w:rsidRPr="00AD3A86" w:rsidRDefault="00901985" w:rsidP="00901985">
            <w:pPr>
              <w:pStyle w:val="TAL"/>
              <w:rPr>
                <w:ins w:id="80" w:author="xiaoxue_CATT" w:date="2023-09-28T14:13:00Z"/>
                <w:noProof/>
              </w:rPr>
            </w:pPr>
            <w:ins w:id="81" w:author="xiaoxue_CATT" w:date="2023-09-28T14:13:00Z">
              <w:r>
                <w:t>The layer-</w:t>
              </w:r>
              <w:r>
                <w:rPr>
                  <w:rFonts w:hint="eastAsia"/>
                  <w:lang w:eastAsia="zh-CN"/>
                </w:rPr>
                <w:t>2</w:t>
              </w:r>
            </w:ins>
            <w:ins w:id="82" w:author="xiaoxue_CATT" w:date="2023-10-02T10:50:00Z">
              <w:r w:rsidR="00A74598">
                <w:rPr>
                  <w:rFonts w:hint="eastAsia"/>
                  <w:lang w:eastAsia="zh-CN"/>
                </w:rPr>
                <w:t xml:space="preserve"> UE-to-UE</w:t>
              </w:r>
            </w:ins>
            <w:ins w:id="83" w:author="xiaoxue_CATT" w:date="2023-09-28T14:13:00Z">
              <w:r>
                <w:t xml:space="preserve"> </w:t>
              </w:r>
            </w:ins>
            <w:ins w:id="84" w:author="xiaoxue_CATT" w:date="2023-09-28T14:15:00Z">
              <w:r>
                <w:rPr>
                  <w:rFonts w:hint="eastAsia"/>
                  <w:lang w:eastAsia="zh-CN"/>
                </w:rPr>
                <w:t>relay</w:t>
              </w:r>
            </w:ins>
            <w:ins w:id="85" w:author="xiaoxue_CATT" w:date="2023-09-28T14:13:00Z">
              <w:r w:rsidRPr="00AD3A86">
                <w:t xml:space="preserve"> UE authorization indication field indicates whether the UE is authorized to act as a layer-</w:t>
              </w:r>
              <w:r>
                <w:rPr>
                  <w:rFonts w:hint="eastAsia"/>
                  <w:lang w:eastAsia="zh-CN"/>
                </w:rPr>
                <w:t>2</w:t>
              </w:r>
            </w:ins>
            <w:ins w:id="86" w:author="xiaoxue_CATT" w:date="2023-10-02T10:50:00Z">
              <w:r w:rsidR="00A74598">
                <w:rPr>
                  <w:rFonts w:hint="eastAsia"/>
                  <w:lang w:eastAsia="zh-CN"/>
                </w:rPr>
                <w:t xml:space="preserve"> UE-to-UE</w:t>
              </w:r>
            </w:ins>
            <w:ins w:id="87" w:author="xiaoxue_CATT" w:date="2023-09-28T14:13:00Z">
              <w:r>
                <w:t xml:space="preserve"> </w:t>
              </w:r>
            </w:ins>
            <w:ins w:id="88" w:author="xiaoxue_CATT" w:date="2023-09-28T14:15:00Z">
              <w:r>
                <w:rPr>
                  <w:rFonts w:hint="eastAsia"/>
                  <w:lang w:eastAsia="zh-CN"/>
                </w:rPr>
                <w:t>relay</w:t>
              </w:r>
            </w:ins>
            <w:ins w:id="89" w:author="xiaoxue_CATT" w:date="2023-09-28T14:13:00Z">
              <w:r w:rsidRPr="00AD3A86">
                <w:t xml:space="preserve"> UE</w:t>
              </w:r>
              <w:r>
                <w:t xml:space="preserve"> when the UE is </w:t>
              </w:r>
              <w:r>
                <w:rPr>
                  <w:rFonts w:hint="eastAsia"/>
                  <w:lang w:eastAsia="zh-CN"/>
                </w:rPr>
                <w:t xml:space="preserve">not </w:t>
              </w:r>
              <w:r>
                <w:t>served by NG-RAN</w:t>
              </w:r>
              <w:r w:rsidRPr="00AD3A86">
                <w:rPr>
                  <w:noProof/>
                </w:rPr>
                <w:t>.</w:t>
              </w:r>
            </w:ins>
          </w:p>
          <w:p w14:paraId="6A14515B" w14:textId="77777777" w:rsidR="00901985" w:rsidRPr="00AD3A86" w:rsidRDefault="00901985" w:rsidP="00901985">
            <w:pPr>
              <w:pStyle w:val="TAL"/>
              <w:rPr>
                <w:ins w:id="90" w:author="xiaoxue_CATT" w:date="2023-09-28T14:13:00Z"/>
                <w:noProof/>
              </w:rPr>
            </w:pPr>
            <w:ins w:id="91" w:author="xiaoxue_CATT" w:date="2023-09-28T14:13:00Z">
              <w:r w:rsidRPr="00AD3A86">
                <w:rPr>
                  <w:noProof/>
                </w:rPr>
                <w:t>Bits</w:t>
              </w:r>
            </w:ins>
          </w:p>
          <w:p w14:paraId="28820B8B" w14:textId="77777777" w:rsidR="00901985" w:rsidRPr="00AD3A86" w:rsidRDefault="00901985" w:rsidP="00901985">
            <w:pPr>
              <w:pStyle w:val="TAL"/>
              <w:rPr>
                <w:ins w:id="92" w:author="xiaoxue_CATT" w:date="2023-09-28T14:13:00Z"/>
                <w:noProof/>
              </w:rPr>
            </w:pPr>
            <w:ins w:id="93" w:author="xiaoxue_CATT" w:date="2023-09-28T14:13:00Z">
              <w:r w:rsidRPr="00AD3A86">
                <w:rPr>
                  <w:noProof/>
                </w:rPr>
                <w:t>1</w:t>
              </w:r>
            </w:ins>
          </w:p>
          <w:p w14:paraId="20019429" w14:textId="3BDF24D6" w:rsidR="00901985" w:rsidRPr="00AD3A86" w:rsidRDefault="00901985" w:rsidP="00901985">
            <w:pPr>
              <w:pStyle w:val="TAL"/>
              <w:rPr>
                <w:ins w:id="94" w:author="xiaoxue_CATT" w:date="2023-09-28T14:13:00Z"/>
              </w:rPr>
            </w:pPr>
            <w:ins w:id="95" w:author="xiaoxue_CATT" w:date="2023-09-28T14:13:00Z">
              <w:r w:rsidRPr="00AD3A86">
                <w:rPr>
                  <w:noProof/>
                </w:rPr>
                <w:t>0</w:t>
              </w:r>
              <w:r w:rsidRPr="00AD3A86">
                <w:rPr>
                  <w:noProof/>
                </w:rPr>
                <w:tab/>
                <w:t xml:space="preserve">Not </w:t>
              </w:r>
              <w:r>
                <w:t>authorized to act as a layer-</w:t>
              </w:r>
              <w:r>
                <w:rPr>
                  <w:rFonts w:hint="eastAsia"/>
                  <w:lang w:eastAsia="zh-CN"/>
                </w:rPr>
                <w:t>2</w:t>
              </w:r>
            </w:ins>
            <w:ins w:id="96" w:author="xiaoxue_CATT" w:date="2023-10-02T10:50:00Z">
              <w:r w:rsidR="00A74598">
                <w:rPr>
                  <w:rFonts w:hint="eastAsia"/>
                  <w:lang w:eastAsia="zh-CN"/>
                </w:rPr>
                <w:t xml:space="preserve"> UE-to-UE</w:t>
              </w:r>
            </w:ins>
            <w:ins w:id="97" w:author="xiaoxue_CATT" w:date="2023-09-28T14:13:00Z">
              <w:r>
                <w:t xml:space="preserve"> </w:t>
              </w:r>
            </w:ins>
            <w:ins w:id="98" w:author="xiaoxue_CATT" w:date="2023-09-28T14:14:00Z">
              <w:r>
                <w:rPr>
                  <w:rFonts w:hint="eastAsia"/>
                  <w:lang w:eastAsia="zh-CN"/>
                </w:rPr>
                <w:t>relay</w:t>
              </w:r>
            </w:ins>
            <w:ins w:id="99" w:author="xiaoxue_CATT" w:date="2023-09-28T14:13:00Z">
              <w:r w:rsidRPr="00AD3A86">
                <w:t xml:space="preserve"> UE</w:t>
              </w:r>
            </w:ins>
          </w:p>
          <w:p w14:paraId="779DB95D" w14:textId="4020D42F" w:rsidR="00901985" w:rsidRDefault="00901985" w:rsidP="00901985">
            <w:pPr>
              <w:pStyle w:val="TAL"/>
              <w:rPr>
                <w:ins w:id="100" w:author="xiaoxue_CATT" w:date="2023-09-28T14:13:00Z"/>
              </w:rPr>
            </w:pPr>
            <w:ins w:id="101" w:author="xiaoxue_CATT" w:date="2023-09-28T14:13:00Z">
              <w:r w:rsidRPr="00AD3A86">
                <w:t>1</w:t>
              </w:r>
              <w:r w:rsidRPr="00AD3A86">
                <w:tab/>
                <w:t xml:space="preserve">Authorized to act as </w:t>
              </w:r>
              <w:r>
                <w:t>a layer-</w:t>
              </w:r>
              <w:r>
                <w:rPr>
                  <w:rFonts w:hint="eastAsia"/>
                  <w:lang w:eastAsia="zh-CN"/>
                </w:rPr>
                <w:t>2</w:t>
              </w:r>
              <w:r>
                <w:t xml:space="preserve"> </w:t>
              </w:r>
            </w:ins>
            <w:ins w:id="102" w:author="xiaoxue_CATT" w:date="2023-10-02T10:50:00Z">
              <w:r w:rsidR="00A74598">
                <w:rPr>
                  <w:rFonts w:hint="eastAsia"/>
                  <w:lang w:eastAsia="zh-CN"/>
                </w:rPr>
                <w:t xml:space="preserve">UE-to-UE </w:t>
              </w:r>
            </w:ins>
            <w:ins w:id="103" w:author="xiaoxue_CATT" w:date="2023-09-28T14:15:00Z">
              <w:r>
                <w:rPr>
                  <w:rFonts w:hint="eastAsia"/>
                  <w:lang w:eastAsia="zh-CN"/>
                </w:rPr>
                <w:t>relay</w:t>
              </w:r>
            </w:ins>
            <w:ins w:id="104" w:author="xiaoxue_CATT" w:date="2023-09-28T14:13:00Z">
              <w:r w:rsidRPr="00AD3A86">
                <w:t xml:space="preserve"> UE</w:t>
              </w:r>
            </w:ins>
          </w:p>
          <w:p w14:paraId="51D98675" w14:textId="77777777" w:rsidR="00A0747F" w:rsidRPr="00901985" w:rsidRDefault="00A0747F" w:rsidP="00AA746D">
            <w:pPr>
              <w:pStyle w:val="TAL"/>
            </w:pPr>
          </w:p>
        </w:tc>
      </w:tr>
      <w:tr w:rsidR="00A0747F" w14:paraId="3C94D7A7" w14:textId="77777777" w:rsidTr="00AA746D">
        <w:trPr>
          <w:cantSplit/>
          <w:jc w:val="center"/>
        </w:trPr>
        <w:tc>
          <w:tcPr>
            <w:tcW w:w="7094" w:type="dxa"/>
            <w:tcBorders>
              <w:top w:val="nil"/>
              <w:left w:val="single" w:sz="4" w:space="0" w:color="auto"/>
              <w:bottom w:val="single" w:sz="4" w:space="0" w:color="auto"/>
              <w:right w:val="single" w:sz="4" w:space="0" w:color="auto"/>
            </w:tcBorders>
            <w:hideMark/>
          </w:tcPr>
          <w:p w14:paraId="4CD2585D" w14:textId="77777777" w:rsidR="00A0747F" w:rsidRDefault="00A0747F" w:rsidP="00AA746D">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352202C7" w14:textId="77777777" w:rsidR="00A0747F" w:rsidRDefault="00A0747F" w:rsidP="00A0747F">
      <w:pPr>
        <w:pStyle w:val="FP"/>
        <w:rPr>
          <w:lang w:eastAsia="zh-CN"/>
        </w:rPr>
      </w:pPr>
    </w:p>
    <w:p w14:paraId="74D14F5A"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6FB1A2C8" w14:textId="77777777" w:rsidTr="00AA746D">
        <w:trPr>
          <w:cantSplit/>
          <w:jc w:val="center"/>
        </w:trPr>
        <w:tc>
          <w:tcPr>
            <w:tcW w:w="708" w:type="dxa"/>
            <w:hideMark/>
          </w:tcPr>
          <w:p w14:paraId="1CDE1F57" w14:textId="77777777" w:rsidR="00A0747F" w:rsidRDefault="00A0747F" w:rsidP="00AA746D">
            <w:pPr>
              <w:pStyle w:val="TAC"/>
            </w:pPr>
            <w:r>
              <w:t>8</w:t>
            </w:r>
          </w:p>
        </w:tc>
        <w:tc>
          <w:tcPr>
            <w:tcW w:w="709" w:type="dxa"/>
            <w:hideMark/>
          </w:tcPr>
          <w:p w14:paraId="106518D0" w14:textId="77777777" w:rsidR="00A0747F" w:rsidRDefault="00A0747F" w:rsidP="00AA746D">
            <w:pPr>
              <w:pStyle w:val="TAC"/>
            </w:pPr>
            <w:r>
              <w:t>7</w:t>
            </w:r>
          </w:p>
        </w:tc>
        <w:tc>
          <w:tcPr>
            <w:tcW w:w="709" w:type="dxa"/>
            <w:hideMark/>
          </w:tcPr>
          <w:p w14:paraId="11758CA0" w14:textId="77777777" w:rsidR="00A0747F" w:rsidRDefault="00A0747F" w:rsidP="00AA746D">
            <w:pPr>
              <w:pStyle w:val="TAC"/>
            </w:pPr>
            <w:r>
              <w:t>6</w:t>
            </w:r>
          </w:p>
        </w:tc>
        <w:tc>
          <w:tcPr>
            <w:tcW w:w="709" w:type="dxa"/>
            <w:hideMark/>
          </w:tcPr>
          <w:p w14:paraId="65A09E47" w14:textId="77777777" w:rsidR="00A0747F" w:rsidRDefault="00A0747F" w:rsidP="00AA746D">
            <w:pPr>
              <w:pStyle w:val="TAC"/>
            </w:pPr>
            <w:r>
              <w:t>5</w:t>
            </w:r>
          </w:p>
        </w:tc>
        <w:tc>
          <w:tcPr>
            <w:tcW w:w="709" w:type="dxa"/>
            <w:hideMark/>
          </w:tcPr>
          <w:p w14:paraId="5DE506EC" w14:textId="77777777" w:rsidR="00A0747F" w:rsidRDefault="00A0747F" w:rsidP="00AA746D">
            <w:pPr>
              <w:pStyle w:val="TAC"/>
            </w:pPr>
            <w:r>
              <w:t>4</w:t>
            </w:r>
          </w:p>
        </w:tc>
        <w:tc>
          <w:tcPr>
            <w:tcW w:w="709" w:type="dxa"/>
            <w:hideMark/>
          </w:tcPr>
          <w:p w14:paraId="3647729D" w14:textId="77777777" w:rsidR="00A0747F" w:rsidRDefault="00A0747F" w:rsidP="00AA746D">
            <w:pPr>
              <w:pStyle w:val="TAC"/>
            </w:pPr>
            <w:r>
              <w:t>3</w:t>
            </w:r>
          </w:p>
        </w:tc>
        <w:tc>
          <w:tcPr>
            <w:tcW w:w="709" w:type="dxa"/>
            <w:hideMark/>
          </w:tcPr>
          <w:p w14:paraId="6E04B392" w14:textId="77777777" w:rsidR="00A0747F" w:rsidRDefault="00A0747F" w:rsidP="00AA746D">
            <w:pPr>
              <w:pStyle w:val="TAC"/>
            </w:pPr>
            <w:r>
              <w:t>2</w:t>
            </w:r>
          </w:p>
        </w:tc>
        <w:tc>
          <w:tcPr>
            <w:tcW w:w="709" w:type="dxa"/>
            <w:hideMark/>
          </w:tcPr>
          <w:p w14:paraId="4569CD44" w14:textId="77777777" w:rsidR="00A0747F" w:rsidRDefault="00A0747F" w:rsidP="00AA746D">
            <w:pPr>
              <w:pStyle w:val="TAC"/>
            </w:pPr>
            <w:r>
              <w:t>1</w:t>
            </w:r>
          </w:p>
        </w:tc>
        <w:tc>
          <w:tcPr>
            <w:tcW w:w="1346" w:type="dxa"/>
          </w:tcPr>
          <w:p w14:paraId="06F492D5" w14:textId="77777777" w:rsidR="00A0747F" w:rsidRDefault="00A0747F" w:rsidP="00AA746D">
            <w:pPr>
              <w:pStyle w:val="TAL"/>
            </w:pPr>
          </w:p>
        </w:tc>
      </w:tr>
      <w:tr w:rsidR="00A0747F" w14:paraId="4035807E"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BED5B6" w14:textId="77777777" w:rsidR="00A0747F" w:rsidRDefault="00A0747F" w:rsidP="00AA746D">
            <w:pPr>
              <w:pStyle w:val="TAC"/>
              <w:rPr>
                <w:noProof/>
              </w:rPr>
            </w:pPr>
          </w:p>
          <w:p w14:paraId="10194EC2" w14:textId="77777777" w:rsidR="00A0747F" w:rsidRDefault="00A0747F" w:rsidP="00AA746D">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35EF1F53" w14:textId="77777777" w:rsidR="00A0747F" w:rsidRDefault="00A0747F" w:rsidP="00AA746D">
            <w:pPr>
              <w:pStyle w:val="TAL"/>
            </w:pPr>
            <w:r>
              <w:t>octet o1+3</w:t>
            </w:r>
          </w:p>
          <w:p w14:paraId="31918B7E" w14:textId="77777777" w:rsidR="00A0747F" w:rsidRDefault="00A0747F" w:rsidP="00AA746D">
            <w:pPr>
              <w:pStyle w:val="TAL"/>
            </w:pPr>
          </w:p>
          <w:p w14:paraId="37A14088" w14:textId="77777777" w:rsidR="00A0747F" w:rsidRDefault="00A0747F" w:rsidP="00AA746D">
            <w:pPr>
              <w:pStyle w:val="TAL"/>
            </w:pPr>
            <w:r>
              <w:t>octet o1+4</w:t>
            </w:r>
          </w:p>
        </w:tc>
      </w:tr>
      <w:tr w:rsidR="00A0747F" w14:paraId="4896CC36"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8F2881" w14:textId="77777777" w:rsidR="00A0747F" w:rsidRDefault="00A0747F" w:rsidP="00AA746D">
            <w:pPr>
              <w:pStyle w:val="TAC"/>
            </w:pPr>
          </w:p>
          <w:p w14:paraId="1211C8B0" w14:textId="77777777" w:rsidR="00A0747F" w:rsidRDefault="00A0747F" w:rsidP="00AA746D">
            <w:pPr>
              <w:pStyle w:val="TAC"/>
            </w:pPr>
            <w:r>
              <w:t>Radio parameters per geographical area info 1</w:t>
            </w:r>
          </w:p>
        </w:tc>
        <w:tc>
          <w:tcPr>
            <w:tcW w:w="1346" w:type="dxa"/>
            <w:tcBorders>
              <w:top w:val="nil"/>
              <w:left w:val="single" w:sz="6" w:space="0" w:color="auto"/>
              <w:bottom w:val="nil"/>
              <w:right w:val="nil"/>
            </w:tcBorders>
          </w:tcPr>
          <w:p w14:paraId="4F4CCA06" w14:textId="77777777" w:rsidR="00A0747F" w:rsidRDefault="00A0747F" w:rsidP="00AA746D">
            <w:pPr>
              <w:pStyle w:val="TAL"/>
            </w:pPr>
            <w:r>
              <w:t>octet o1+5</w:t>
            </w:r>
          </w:p>
          <w:p w14:paraId="4FEF29F6" w14:textId="77777777" w:rsidR="00A0747F" w:rsidRDefault="00A0747F" w:rsidP="00AA746D">
            <w:pPr>
              <w:pStyle w:val="TAL"/>
            </w:pPr>
          </w:p>
          <w:p w14:paraId="25299DC8" w14:textId="77777777" w:rsidR="00A0747F" w:rsidRDefault="00A0747F" w:rsidP="00AA746D">
            <w:pPr>
              <w:pStyle w:val="TAL"/>
            </w:pPr>
            <w:r>
              <w:t>octet o510</w:t>
            </w:r>
          </w:p>
        </w:tc>
      </w:tr>
      <w:tr w:rsidR="00A0747F" w14:paraId="7D578823"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50331" w14:textId="77777777" w:rsidR="00A0747F" w:rsidRDefault="00A0747F" w:rsidP="00AA746D">
            <w:pPr>
              <w:pStyle w:val="TAC"/>
            </w:pPr>
          </w:p>
          <w:p w14:paraId="12F844E5" w14:textId="77777777" w:rsidR="00A0747F" w:rsidRDefault="00A0747F" w:rsidP="00AA746D">
            <w:pPr>
              <w:pStyle w:val="TAC"/>
            </w:pPr>
            <w:r>
              <w:t>Radio parameters per geographical area info 2</w:t>
            </w:r>
          </w:p>
        </w:tc>
        <w:tc>
          <w:tcPr>
            <w:tcW w:w="1346" w:type="dxa"/>
            <w:tcBorders>
              <w:top w:val="nil"/>
              <w:left w:val="single" w:sz="6" w:space="0" w:color="auto"/>
              <w:bottom w:val="nil"/>
              <w:right w:val="nil"/>
            </w:tcBorders>
          </w:tcPr>
          <w:p w14:paraId="5977D3B7" w14:textId="77777777" w:rsidR="00A0747F" w:rsidRDefault="00A0747F" w:rsidP="00AA746D">
            <w:pPr>
              <w:pStyle w:val="TAL"/>
            </w:pPr>
            <w:r>
              <w:t>octet (o510+1)*</w:t>
            </w:r>
          </w:p>
          <w:p w14:paraId="6501FB1B" w14:textId="77777777" w:rsidR="00A0747F" w:rsidRDefault="00A0747F" w:rsidP="00AA746D">
            <w:pPr>
              <w:pStyle w:val="TAL"/>
            </w:pPr>
          </w:p>
          <w:p w14:paraId="180B1CAB" w14:textId="77777777" w:rsidR="00A0747F" w:rsidRDefault="00A0747F" w:rsidP="00AA746D">
            <w:pPr>
              <w:pStyle w:val="TAL"/>
            </w:pPr>
            <w:r>
              <w:t>octet o511*</w:t>
            </w:r>
          </w:p>
        </w:tc>
      </w:tr>
      <w:tr w:rsidR="00A0747F" w14:paraId="06C83FAB"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0E9383" w14:textId="77777777" w:rsidR="00A0747F" w:rsidRDefault="00A0747F" w:rsidP="00AA746D">
            <w:pPr>
              <w:pStyle w:val="TAC"/>
            </w:pPr>
          </w:p>
          <w:p w14:paraId="243DD88A" w14:textId="77777777" w:rsidR="00A0747F" w:rsidRDefault="00A0747F" w:rsidP="00AA746D">
            <w:pPr>
              <w:pStyle w:val="TAC"/>
            </w:pPr>
            <w:r>
              <w:t>…</w:t>
            </w:r>
          </w:p>
        </w:tc>
        <w:tc>
          <w:tcPr>
            <w:tcW w:w="1346" w:type="dxa"/>
            <w:tcBorders>
              <w:top w:val="nil"/>
              <w:left w:val="single" w:sz="6" w:space="0" w:color="auto"/>
              <w:bottom w:val="nil"/>
              <w:right w:val="nil"/>
            </w:tcBorders>
          </w:tcPr>
          <w:p w14:paraId="73A8F8B3" w14:textId="77777777" w:rsidR="00A0747F" w:rsidRDefault="00A0747F" w:rsidP="00AA746D">
            <w:pPr>
              <w:pStyle w:val="TAL"/>
            </w:pPr>
            <w:r>
              <w:t>octet (o511+1)*</w:t>
            </w:r>
          </w:p>
          <w:p w14:paraId="3459F1AD" w14:textId="77777777" w:rsidR="00A0747F" w:rsidRDefault="00A0747F" w:rsidP="00AA746D">
            <w:pPr>
              <w:pStyle w:val="TAL"/>
            </w:pPr>
          </w:p>
          <w:p w14:paraId="79993D0E" w14:textId="77777777" w:rsidR="00A0747F" w:rsidRDefault="00A0747F" w:rsidP="00AA746D">
            <w:pPr>
              <w:pStyle w:val="TAL"/>
            </w:pPr>
            <w:r>
              <w:t>octet o512*</w:t>
            </w:r>
          </w:p>
        </w:tc>
      </w:tr>
      <w:tr w:rsidR="00A0747F" w14:paraId="1FD95C12"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F4715" w14:textId="77777777" w:rsidR="00A0747F" w:rsidRDefault="00A0747F" w:rsidP="00AA746D">
            <w:pPr>
              <w:pStyle w:val="TAC"/>
            </w:pPr>
          </w:p>
          <w:p w14:paraId="5596C0CD" w14:textId="77777777" w:rsidR="00A0747F" w:rsidRDefault="00A0747F" w:rsidP="00AA746D">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36F5FF4" w14:textId="77777777" w:rsidR="00A0747F" w:rsidRDefault="00A0747F" w:rsidP="00AA746D">
            <w:pPr>
              <w:pStyle w:val="TAL"/>
            </w:pPr>
            <w:r>
              <w:t>octet (o512+1)*</w:t>
            </w:r>
          </w:p>
          <w:p w14:paraId="32C0C133" w14:textId="77777777" w:rsidR="00A0747F" w:rsidRDefault="00A0747F" w:rsidP="00AA746D">
            <w:pPr>
              <w:pStyle w:val="TAL"/>
            </w:pPr>
          </w:p>
          <w:p w14:paraId="27C085CA" w14:textId="77777777" w:rsidR="00A0747F" w:rsidRDefault="00A0747F" w:rsidP="00AA746D">
            <w:pPr>
              <w:pStyle w:val="TAL"/>
            </w:pPr>
            <w:r>
              <w:t>octet o51*</w:t>
            </w:r>
          </w:p>
        </w:tc>
      </w:tr>
    </w:tbl>
    <w:p w14:paraId="70ADCF2A" w14:textId="77777777" w:rsidR="00A0747F" w:rsidRDefault="00A0747F" w:rsidP="00A0747F">
      <w:pPr>
        <w:pStyle w:val="TF"/>
      </w:pPr>
      <w:r>
        <w:t>Figure 5.8.2.6: NR radio parameters per geographical area list for UE-to-UE relay discovery</w:t>
      </w:r>
    </w:p>
    <w:p w14:paraId="56F17A0A" w14:textId="77777777" w:rsidR="00A0747F" w:rsidRDefault="00A0747F" w:rsidP="00A0747F">
      <w:pPr>
        <w:pStyle w:val="FP"/>
        <w:rPr>
          <w:lang w:eastAsia="zh-CN"/>
        </w:rPr>
      </w:pPr>
    </w:p>
    <w:p w14:paraId="08E3AE2C" w14:textId="77777777" w:rsidR="00A0747F" w:rsidRDefault="00A0747F" w:rsidP="00A0747F">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580C6443"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19D8DFA" w14:textId="77777777" w:rsidR="00A0747F" w:rsidRDefault="00A0747F" w:rsidP="00AA746D">
            <w:pPr>
              <w:pStyle w:val="TAL"/>
            </w:pPr>
            <w:r>
              <w:t>Radio parameters per geographical area info:</w:t>
            </w:r>
          </w:p>
          <w:p w14:paraId="345C67F1" w14:textId="77777777" w:rsidR="00A0747F" w:rsidRDefault="00A0747F" w:rsidP="00AA746D">
            <w:pPr>
              <w:pStyle w:val="TAL"/>
              <w:rPr>
                <w:noProof/>
              </w:rPr>
            </w:pPr>
            <w:r>
              <w:t>The radio parameters per geographical area info field is coded according to figure 5.8.2.8 and table 5.8.2.8</w:t>
            </w:r>
            <w:r>
              <w:rPr>
                <w:noProof/>
              </w:rPr>
              <w:t>.</w:t>
            </w:r>
          </w:p>
        </w:tc>
      </w:tr>
    </w:tbl>
    <w:p w14:paraId="6E6F44C4" w14:textId="77777777" w:rsidR="00A0747F" w:rsidRDefault="00A0747F" w:rsidP="00A0747F">
      <w:pPr>
        <w:pStyle w:val="FP"/>
        <w:rPr>
          <w:lang w:eastAsia="zh-CN"/>
        </w:rPr>
      </w:pPr>
    </w:p>
    <w:p w14:paraId="3DADF8A8"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5CCECFAB" w14:textId="77777777" w:rsidTr="00AA746D">
        <w:trPr>
          <w:cantSplit/>
          <w:jc w:val="center"/>
        </w:trPr>
        <w:tc>
          <w:tcPr>
            <w:tcW w:w="708" w:type="dxa"/>
            <w:hideMark/>
          </w:tcPr>
          <w:p w14:paraId="56291C9F" w14:textId="77777777" w:rsidR="00A0747F" w:rsidRDefault="00A0747F" w:rsidP="00AA746D">
            <w:pPr>
              <w:pStyle w:val="TAC"/>
            </w:pPr>
            <w:r>
              <w:t>8</w:t>
            </w:r>
          </w:p>
        </w:tc>
        <w:tc>
          <w:tcPr>
            <w:tcW w:w="709" w:type="dxa"/>
            <w:hideMark/>
          </w:tcPr>
          <w:p w14:paraId="023BE691" w14:textId="77777777" w:rsidR="00A0747F" w:rsidRDefault="00A0747F" w:rsidP="00AA746D">
            <w:pPr>
              <w:pStyle w:val="TAC"/>
            </w:pPr>
            <w:r>
              <w:t>7</w:t>
            </w:r>
          </w:p>
        </w:tc>
        <w:tc>
          <w:tcPr>
            <w:tcW w:w="709" w:type="dxa"/>
            <w:hideMark/>
          </w:tcPr>
          <w:p w14:paraId="4F09043E" w14:textId="77777777" w:rsidR="00A0747F" w:rsidRDefault="00A0747F" w:rsidP="00AA746D">
            <w:pPr>
              <w:pStyle w:val="TAC"/>
            </w:pPr>
            <w:r>
              <w:t>6</w:t>
            </w:r>
          </w:p>
        </w:tc>
        <w:tc>
          <w:tcPr>
            <w:tcW w:w="709" w:type="dxa"/>
            <w:hideMark/>
          </w:tcPr>
          <w:p w14:paraId="27F4A7E0" w14:textId="77777777" w:rsidR="00A0747F" w:rsidRDefault="00A0747F" w:rsidP="00AA746D">
            <w:pPr>
              <w:pStyle w:val="TAC"/>
            </w:pPr>
            <w:r>
              <w:t>5</w:t>
            </w:r>
          </w:p>
        </w:tc>
        <w:tc>
          <w:tcPr>
            <w:tcW w:w="709" w:type="dxa"/>
            <w:hideMark/>
          </w:tcPr>
          <w:p w14:paraId="6FD915B0" w14:textId="77777777" w:rsidR="00A0747F" w:rsidRDefault="00A0747F" w:rsidP="00AA746D">
            <w:pPr>
              <w:pStyle w:val="TAC"/>
            </w:pPr>
            <w:r>
              <w:t>4</w:t>
            </w:r>
          </w:p>
        </w:tc>
        <w:tc>
          <w:tcPr>
            <w:tcW w:w="709" w:type="dxa"/>
            <w:hideMark/>
          </w:tcPr>
          <w:p w14:paraId="7621EE8E" w14:textId="77777777" w:rsidR="00A0747F" w:rsidRDefault="00A0747F" w:rsidP="00AA746D">
            <w:pPr>
              <w:pStyle w:val="TAC"/>
            </w:pPr>
            <w:r>
              <w:t>3</w:t>
            </w:r>
          </w:p>
        </w:tc>
        <w:tc>
          <w:tcPr>
            <w:tcW w:w="709" w:type="dxa"/>
            <w:hideMark/>
          </w:tcPr>
          <w:p w14:paraId="0EC9B3E7" w14:textId="77777777" w:rsidR="00A0747F" w:rsidRDefault="00A0747F" w:rsidP="00AA746D">
            <w:pPr>
              <w:pStyle w:val="TAC"/>
            </w:pPr>
            <w:r>
              <w:t>2</w:t>
            </w:r>
          </w:p>
        </w:tc>
        <w:tc>
          <w:tcPr>
            <w:tcW w:w="709" w:type="dxa"/>
            <w:hideMark/>
          </w:tcPr>
          <w:p w14:paraId="6B075133" w14:textId="77777777" w:rsidR="00A0747F" w:rsidRDefault="00A0747F" w:rsidP="00AA746D">
            <w:pPr>
              <w:pStyle w:val="TAC"/>
            </w:pPr>
            <w:r>
              <w:t>1</w:t>
            </w:r>
          </w:p>
        </w:tc>
        <w:tc>
          <w:tcPr>
            <w:tcW w:w="1346" w:type="dxa"/>
          </w:tcPr>
          <w:p w14:paraId="12C2F8C8" w14:textId="77777777" w:rsidR="00A0747F" w:rsidRDefault="00A0747F" w:rsidP="00AA746D">
            <w:pPr>
              <w:pStyle w:val="TAL"/>
            </w:pPr>
          </w:p>
        </w:tc>
      </w:tr>
      <w:tr w:rsidR="00A0747F" w14:paraId="43884739"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01CA1C" w14:textId="77777777" w:rsidR="00A0747F" w:rsidRDefault="00A0747F" w:rsidP="00AA746D">
            <w:pPr>
              <w:pStyle w:val="TAC"/>
              <w:rPr>
                <w:noProof/>
              </w:rPr>
            </w:pPr>
          </w:p>
          <w:p w14:paraId="30B358BC" w14:textId="77777777" w:rsidR="00A0747F" w:rsidRDefault="00A0747F" w:rsidP="00AA746D">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6B5FDF7D" w14:textId="77777777" w:rsidR="00A0747F" w:rsidRDefault="00A0747F" w:rsidP="00AA746D">
            <w:pPr>
              <w:pStyle w:val="TAL"/>
            </w:pPr>
            <w:r>
              <w:t>octet o51+1</w:t>
            </w:r>
          </w:p>
          <w:p w14:paraId="580DAB48" w14:textId="77777777" w:rsidR="00A0747F" w:rsidRDefault="00A0747F" w:rsidP="00AA746D">
            <w:pPr>
              <w:pStyle w:val="TAL"/>
            </w:pPr>
          </w:p>
          <w:p w14:paraId="1F70C026" w14:textId="77777777" w:rsidR="00A0747F" w:rsidRDefault="00A0747F" w:rsidP="00AA746D">
            <w:pPr>
              <w:pStyle w:val="TAL"/>
            </w:pPr>
            <w:r>
              <w:t>octet o51+2</w:t>
            </w:r>
          </w:p>
        </w:tc>
      </w:tr>
      <w:tr w:rsidR="00A0747F" w14:paraId="6C89323E"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21323E" w14:textId="77777777" w:rsidR="00A0747F" w:rsidRDefault="00A0747F" w:rsidP="00AA746D">
            <w:pPr>
              <w:pStyle w:val="TAC"/>
            </w:pPr>
          </w:p>
          <w:p w14:paraId="3A915AE0" w14:textId="77777777" w:rsidR="00A0747F" w:rsidRDefault="00A0747F" w:rsidP="00AA746D">
            <w:pPr>
              <w:pStyle w:val="TAC"/>
            </w:pPr>
            <w:r>
              <w:t>Radio parameters per geographical area info 1</w:t>
            </w:r>
          </w:p>
        </w:tc>
        <w:tc>
          <w:tcPr>
            <w:tcW w:w="1346" w:type="dxa"/>
            <w:tcBorders>
              <w:top w:val="nil"/>
              <w:left w:val="single" w:sz="6" w:space="0" w:color="auto"/>
              <w:bottom w:val="nil"/>
              <w:right w:val="nil"/>
            </w:tcBorders>
          </w:tcPr>
          <w:p w14:paraId="755821DB" w14:textId="77777777" w:rsidR="00A0747F" w:rsidRDefault="00A0747F" w:rsidP="00AA746D">
            <w:pPr>
              <w:pStyle w:val="TAL"/>
            </w:pPr>
            <w:r>
              <w:t>octet o51+3</w:t>
            </w:r>
          </w:p>
          <w:p w14:paraId="5117D0A2" w14:textId="77777777" w:rsidR="00A0747F" w:rsidRDefault="00A0747F" w:rsidP="00AA746D">
            <w:pPr>
              <w:pStyle w:val="TAL"/>
            </w:pPr>
          </w:p>
          <w:p w14:paraId="19ABBD48" w14:textId="77777777" w:rsidR="00A0747F" w:rsidRDefault="00A0747F" w:rsidP="00AA746D">
            <w:pPr>
              <w:pStyle w:val="TAL"/>
            </w:pPr>
            <w:r>
              <w:t>octet o513</w:t>
            </w:r>
          </w:p>
        </w:tc>
      </w:tr>
      <w:tr w:rsidR="00A0747F" w14:paraId="6AF69D60"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9727A" w14:textId="77777777" w:rsidR="00A0747F" w:rsidRDefault="00A0747F" w:rsidP="00AA746D">
            <w:pPr>
              <w:pStyle w:val="TAC"/>
            </w:pPr>
          </w:p>
          <w:p w14:paraId="10899933" w14:textId="77777777" w:rsidR="00A0747F" w:rsidRDefault="00A0747F" w:rsidP="00AA746D">
            <w:pPr>
              <w:pStyle w:val="TAC"/>
            </w:pPr>
            <w:r>
              <w:t>Radio parameters per geographical area info 2</w:t>
            </w:r>
          </w:p>
        </w:tc>
        <w:tc>
          <w:tcPr>
            <w:tcW w:w="1346" w:type="dxa"/>
            <w:tcBorders>
              <w:top w:val="nil"/>
              <w:left w:val="single" w:sz="6" w:space="0" w:color="auto"/>
              <w:bottom w:val="nil"/>
              <w:right w:val="nil"/>
            </w:tcBorders>
          </w:tcPr>
          <w:p w14:paraId="09C6FC11" w14:textId="77777777" w:rsidR="00A0747F" w:rsidRDefault="00A0747F" w:rsidP="00AA746D">
            <w:pPr>
              <w:pStyle w:val="TAL"/>
            </w:pPr>
            <w:r>
              <w:t>octet (o513+1)*</w:t>
            </w:r>
          </w:p>
          <w:p w14:paraId="31C0D70B" w14:textId="77777777" w:rsidR="00A0747F" w:rsidRDefault="00A0747F" w:rsidP="00AA746D">
            <w:pPr>
              <w:pStyle w:val="TAL"/>
            </w:pPr>
          </w:p>
          <w:p w14:paraId="4E0683AF" w14:textId="77777777" w:rsidR="00A0747F" w:rsidRDefault="00A0747F" w:rsidP="00AA746D">
            <w:pPr>
              <w:pStyle w:val="TAL"/>
            </w:pPr>
            <w:r>
              <w:t>octet o514*</w:t>
            </w:r>
          </w:p>
        </w:tc>
      </w:tr>
      <w:tr w:rsidR="00A0747F" w14:paraId="615731B8"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004CAF" w14:textId="77777777" w:rsidR="00A0747F" w:rsidRDefault="00A0747F" w:rsidP="00AA746D">
            <w:pPr>
              <w:pStyle w:val="TAC"/>
            </w:pPr>
          </w:p>
          <w:p w14:paraId="308AA320" w14:textId="77777777" w:rsidR="00A0747F" w:rsidRDefault="00A0747F" w:rsidP="00AA746D">
            <w:pPr>
              <w:pStyle w:val="TAC"/>
            </w:pPr>
            <w:r>
              <w:t>…</w:t>
            </w:r>
          </w:p>
        </w:tc>
        <w:tc>
          <w:tcPr>
            <w:tcW w:w="1346" w:type="dxa"/>
            <w:tcBorders>
              <w:top w:val="nil"/>
              <w:left w:val="single" w:sz="6" w:space="0" w:color="auto"/>
              <w:bottom w:val="nil"/>
              <w:right w:val="nil"/>
            </w:tcBorders>
          </w:tcPr>
          <w:p w14:paraId="51A0DC63" w14:textId="77777777" w:rsidR="00A0747F" w:rsidRDefault="00A0747F" w:rsidP="00AA746D">
            <w:pPr>
              <w:pStyle w:val="TAL"/>
            </w:pPr>
            <w:r>
              <w:t>octet (o514+1)*</w:t>
            </w:r>
          </w:p>
          <w:p w14:paraId="2333B309" w14:textId="77777777" w:rsidR="00A0747F" w:rsidRDefault="00A0747F" w:rsidP="00AA746D">
            <w:pPr>
              <w:pStyle w:val="TAL"/>
            </w:pPr>
          </w:p>
          <w:p w14:paraId="1168176C" w14:textId="77777777" w:rsidR="00A0747F" w:rsidRDefault="00A0747F" w:rsidP="00AA746D">
            <w:pPr>
              <w:pStyle w:val="TAL"/>
            </w:pPr>
            <w:r>
              <w:t>octet o515*</w:t>
            </w:r>
          </w:p>
        </w:tc>
      </w:tr>
      <w:tr w:rsidR="00A0747F" w14:paraId="3A11D64E"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1B557B" w14:textId="77777777" w:rsidR="00A0747F" w:rsidRDefault="00A0747F" w:rsidP="00AA746D">
            <w:pPr>
              <w:pStyle w:val="TAC"/>
            </w:pPr>
          </w:p>
          <w:p w14:paraId="58AB3044" w14:textId="77777777" w:rsidR="00A0747F" w:rsidRDefault="00A0747F" w:rsidP="00AA746D">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A677FB6" w14:textId="77777777" w:rsidR="00A0747F" w:rsidRDefault="00A0747F" w:rsidP="00AA746D">
            <w:pPr>
              <w:pStyle w:val="TAL"/>
            </w:pPr>
            <w:r>
              <w:t>octet (o515+1)*</w:t>
            </w:r>
          </w:p>
          <w:p w14:paraId="2F9B4F3F" w14:textId="77777777" w:rsidR="00A0747F" w:rsidRDefault="00A0747F" w:rsidP="00AA746D">
            <w:pPr>
              <w:pStyle w:val="TAL"/>
            </w:pPr>
          </w:p>
          <w:p w14:paraId="743BED77" w14:textId="77777777" w:rsidR="00A0747F" w:rsidRDefault="00A0747F" w:rsidP="00AA746D">
            <w:pPr>
              <w:pStyle w:val="TAL"/>
            </w:pPr>
            <w:r>
              <w:t>octet o10*</w:t>
            </w:r>
          </w:p>
        </w:tc>
      </w:tr>
    </w:tbl>
    <w:p w14:paraId="595753B6" w14:textId="77777777" w:rsidR="00A0747F" w:rsidRDefault="00A0747F" w:rsidP="00A0747F">
      <w:pPr>
        <w:pStyle w:val="TF"/>
      </w:pPr>
      <w:r>
        <w:t>Figure 5.8.2.7: NR radio parameters per geographical area list for UE-to-UE relay communication</w:t>
      </w:r>
    </w:p>
    <w:p w14:paraId="0633641B" w14:textId="77777777" w:rsidR="00A0747F" w:rsidRDefault="00A0747F" w:rsidP="00A0747F">
      <w:pPr>
        <w:pStyle w:val="FP"/>
        <w:rPr>
          <w:lang w:eastAsia="zh-CN"/>
        </w:rPr>
      </w:pPr>
    </w:p>
    <w:p w14:paraId="7C94245D" w14:textId="77777777" w:rsidR="00A0747F" w:rsidRDefault="00A0747F" w:rsidP="00A0747F">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35451242"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440BB4" w14:textId="77777777" w:rsidR="00A0747F" w:rsidRDefault="00A0747F" w:rsidP="00AA746D">
            <w:pPr>
              <w:pStyle w:val="TAL"/>
            </w:pPr>
            <w:r>
              <w:t>Radio parameters per geographical area info:</w:t>
            </w:r>
          </w:p>
          <w:p w14:paraId="7F81E542" w14:textId="77777777" w:rsidR="00A0747F" w:rsidRDefault="00A0747F" w:rsidP="00AA746D">
            <w:pPr>
              <w:pStyle w:val="TAL"/>
              <w:rPr>
                <w:noProof/>
              </w:rPr>
            </w:pPr>
            <w:r>
              <w:t>The radio parameters per geographical area info field is coded according to figure 5.5.2.8 and table 5.5.2.8</w:t>
            </w:r>
            <w:r>
              <w:rPr>
                <w:noProof/>
              </w:rPr>
              <w:t>.</w:t>
            </w:r>
          </w:p>
        </w:tc>
      </w:tr>
    </w:tbl>
    <w:p w14:paraId="35DA3C6D" w14:textId="77777777" w:rsidR="00A0747F" w:rsidRDefault="00A0747F" w:rsidP="00A0747F">
      <w:pPr>
        <w:pStyle w:val="FP"/>
        <w:rPr>
          <w:lang w:eastAsia="zh-CN"/>
        </w:rPr>
      </w:pPr>
    </w:p>
    <w:p w14:paraId="104D0242"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747F" w14:paraId="2C1D6265" w14:textId="77777777" w:rsidTr="00AA746D">
        <w:trPr>
          <w:cantSplit/>
          <w:jc w:val="center"/>
        </w:trPr>
        <w:tc>
          <w:tcPr>
            <w:tcW w:w="708" w:type="dxa"/>
            <w:hideMark/>
          </w:tcPr>
          <w:p w14:paraId="755C5D96" w14:textId="77777777" w:rsidR="00A0747F" w:rsidRDefault="00A0747F" w:rsidP="00AA746D">
            <w:pPr>
              <w:pStyle w:val="TAC"/>
            </w:pPr>
            <w:r>
              <w:t>8</w:t>
            </w:r>
          </w:p>
        </w:tc>
        <w:tc>
          <w:tcPr>
            <w:tcW w:w="709" w:type="dxa"/>
            <w:hideMark/>
          </w:tcPr>
          <w:p w14:paraId="737F4BDC" w14:textId="77777777" w:rsidR="00A0747F" w:rsidRDefault="00A0747F" w:rsidP="00AA746D">
            <w:pPr>
              <w:pStyle w:val="TAC"/>
            </w:pPr>
            <w:r>
              <w:t>7</w:t>
            </w:r>
          </w:p>
        </w:tc>
        <w:tc>
          <w:tcPr>
            <w:tcW w:w="709" w:type="dxa"/>
            <w:hideMark/>
          </w:tcPr>
          <w:p w14:paraId="758E273D" w14:textId="77777777" w:rsidR="00A0747F" w:rsidRDefault="00A0747F" w:rsidP="00AA746D">
            <w:pPr>
              <w:pStyle w:val="TAC"/>
            </w:pPr>
            <w:r>
              <w:t>6</w:t>
            </w:r>
          </w:p>
        </w:tc>
        <w:tc>
          <w:tcPr>
            <w:tcW w:w="709" w:type="dxa"/>
            <w:hideMark/>
          </w:tcPr>
          <w:p w14:paraId="698433C9" w14:textId="77777777" w:rsidR="00A0747F" w:rsidRDefault="00A0747F" w:rsidP="00AA746D">
            <w:pPr>
              <w:pStyle w:val="TAC"/>
            </w:pPr>
            <w:r>
              <w:t>5</w:t>
            </w:r>
          </w:p>
        </w:tc>
        <w:tc>
          <w:tcPr>
            <w:tcW w:w="709" w:type="dxa"/>
            <w:hideMark/>
          </w:tcPr>
          <w:p w14:paraId="0FC3A421" w14:textId="77777777" w:rsidR="00A0747F" w:rsidRDefault="00A0747F" w:rsidP="00AA746D">
            <w:pPr>
              <w:pStyle w:val="TAC"/>
            </w:pPr>
            <w:r>
              <w:t>4</w:t>
            </w:r>
          </w:p>
        </w:tc>
        <w:tc>
          <w:tcPr>
            <w:tcW w:w="709" w:type="dxa"/>
            <w:hideMark/>
          </w:tcPr>
          <w:p w14:paraId="5F7C2E00" w14:textId="77777777" w:rsidR="00A0747F" w:rsidRDefault="00A0747F" w:rsidP="00AA746D">
            <w:pPr>
              <w:pStyle w:val="TAC"/>
            </w:pPr>
            <w:r>
              <w:t>3</w:t>
            </w:r>
          </w:p>
        </w:tc>
        <w:tc>
          <w:tcPr>
            <w:tcW w:w="709" w:type="dxa"/>
            <w:hideMark/>
          </w:tcPr>
          <w:p w14:paraId="39FD8FB1" w14:textId="77777777" w:rsidR="00A0747F" w:rsidRDefault="00A0747F" w:rsidP="00AA746D">
            <w:pPr>
              <w:pStyle w:val="TAC"/>
            </w:pPr>
            <w:r>
              <w:t>2</w:t>
            </w:r>
          </w:p>
        </w:tc>
        <w:tc>
          <w:tcPr>
            <w:tcW w:w="709" w:type="dxa"/>
            <w:hideMark/>
          </w:tcPr>
          <w:p w14:paraId="4F7E3D09" w14:textId="77777777" w:rsidR="00A0747F" w:rsidRDefault="00A0747F" w:rsidP="00AA746D">
            <w:pPr>
              <w:pStyle w:val="TAC"/>
            </w:pPr>
            <w:r>
              <w:t>1</w:t>
            </w:r>
          </w:p>
        </w:tc>
        <w:tc>
          <w:tcPr>
            <w:tcW w:w="1416" w:type="dxa"/>
          </w:tcPr>
          <w:p w14:paraId="38F863E7" w14:textId="77777777" w:rsidR="00A0747F" w:rsidRDefault="00A0747F" w:rsidP="00AA746D">
            <w:pPr>
              <w:pStyle w:val="TAL"/>
            </w:pPr>
          </w:p>
        </w:tc>
      </w:tr>
      <w:tr w:rsidR="00A0747F" w14:paraId="331A9FB5"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48F7C" w14:textId="77777777" w:rsidR="00A0747F" w:rsidRDefault="00A0747F" w:rsidP="00AA746D">
            <w:pPr>
              <w:pStyle w:val="TAC"/>
            </w:pPr>
          </w:p>
          <w:p w14:paraId="0D117D3D" w14:textId="77777777" w:rsidR="00A0747F" w:rsidRDefault="00A0747F" w:rsidP="00AA746D">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2FE43EE" w14:textId="77777777" w:rsidR="00A0747F" w:rsidRDefault="00A0747F" w:rsidP="00AA746D">
            <w:pPr>
              <w:pStyle w:val="TAL"/>
            </w:pPr>
            <w:r>
              <w:t>octet o510+1</w:t>
            </w:r>
          </w:p>
          <w:p w14:paraId="1F80F933" w14:textId="77777777" w:rsidR="00A0747F" w:rsidRDefault="00A0747F" w:rsidP="00AA746D">
            <w:pPr>
              <w:pStyle w:val="TAL"/>
            </w:pPr>
          </w:p>
          <w:p w14:paraId="31E4D70B" w14:textId="77777777" w:rsidR="00A0747F" w:rsidRDefault="00A0747F" w:rsidP="00AA746D">
            <w:pPr>
              <w:pStyle w:val="TAL"/>
            </w:pPr>
            <w:r>
              <w:t>octet o510+2</w:t>
            </w:r>
          </w:p>
        </w:tc>
      </w:tr>
      <w:tr w:rsidR="00A0747F" w14:paraId="00ACD130"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6DAD03" w14:textId="77777777" w:rsidR="00A0747F" w:rsidRDefault="00A0747F" w:rsidP="00AA746D">
            <w:pPr>
              <w:pStyle w:val="TAC"/>
            </w:pPr>
          </w:p>
          <w:p w14:paraId="4D92FFCA" w14:textId="77777777" w:rsidR="00A0747F" w:rsidRDefault="00A0747F" w:rsidP="00AA746D">
            <w:pPr>
              <w:pStyle w:val="TAC"/>
            </w:pPr>
            <w:r>
              <w:t>Geographical area</w:t>
            </w:r>
          </w:p>
        </w:tc>
        <w:tc>
          <w:tcPr>
            <w:tcW w:w="1416" w:type="dxa"/>
            <w:tcBorders>
              <w:top w:val="nil"/>
              <w:left w:val="single" w:sz="6" w:space="0" w:color="auto"/>
              <w:bottom w:val="nil"/>
              <w:right w:val="nil"/>
            </w:tcBorders>
          </w:tcPr>
          <w:p w14:paraId="1B6BCEF6" w14:textId="77777777" w:rsidR="00A0747F" w:rsidRDefault="00A0747F" w:rsidP="00AA746D">
            <w:pPr>
              <w:pStyle w:val="TAL"/>
            </w:pPr>
            <w:r>
              <w:t>octet o510+3</w:t>
            </w:r>
          </w:p>
          <w:p w14:paraId="11EF8066" w14:textId="77777777" w:rsidR="00A0747F" w:rsidRDefault="00A0747F" w:rsidP="00AA746D">
            <w:pPr>
              <w:pStyle w:val="TAL"/>
            </w:pPr>
          </w:p>
          <w:p w14:paraId="2C1D720B" w14:textId="77777777" w:rsidR="00A0747F" w:rsidRDefault="00A0747F" w:rsidP="00AA746D">
            <w:pPr>
              <w:pStyle w:val="TAL"/>
            </w:pPr>
            <w:r>
              <w:t>octet o5100</w:t>
            </w:r>
          </w:p>
        </w:tc>
      </w:tr>
      <w:tr w:rsidR="00A0747F" w14:paraId="442DFAE9"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E1D2F7" w14:textId="77777777" w:rsidR="00A0747F" w:rsidRDefault="00A0747F" w:rsidP="00AA746D">
            <w:pPr>
              <w:pStyle w:val="TAC"/>
            </w:pPr>
          </w:p>
          <w:p w14:paraId="72670DDE" w14:textId="77777777" w:rsidR="00A0747F" w:rsidRDefault="00A0747F" w:rsidP="00AA746D">
            <w:pPr>
              <w:pStyle w:val="TAC"/>
            </w:pPr>
            <w:r>
              <w:t>Radio parameters</w:t>
            </w:r>
          </w:p>
        </w:tc>
        <w:tc>
          <w:tcPr>
            <w:tcW w:w="1416" w:type="dxa"/>
            <w:tcBorders>
              <w:top w:val="nil"/>
              <w:left w:val="single" w:sz="6" w:space="0" w:color="auto"/>
              <w:bottom w:val="nil"/>
              <w:right w:val="nil"/>
            </w:tcBorders>
          </w:tcPr>
          <w:p w14:paraId="768BF591" w14:textId="77777777" w:rsidR="00A0747F" w:rsidRDefault="00A0747F" w:rsidP="00AA746D">
            <w:pPr>
              <w:pStyle w:val="TAL"/>
            </w:pPr>
            <w:r>
              <w:t>octet o5100+1</w:t>
            </w:r>
          </w:p>
          <w:p w14:paraId="7258AD30" w14:textId="77777777" w:rsidR="00A0747F" w:rsidRDefault="00A0747F" w:rsidP="00AA746D">
            <w:pPr>
              <w:pStyle w:val="TAL"/>
            </w:pPr>
          </w:p>
          <w:p w14:paraId="4EF911D5" w14:textId="77777777" w:rsidR="00A0747F" w:rsidRDefault="00A0747F" w:rsidP="00AA746D">
            <w:pPr>
              <w:pStyle w:val="TAL"/>
            </w:pPr>
            <w:r>
              <w:t>octet o511-1</w:t>
            </w:r>
          </w:p>
        </w:tc>
      </w:tr>
      <w:tr w:rsidR="00A0747F" w14:paraId="07394F3E" w14:textId="77777777" w:rsidTr="00AA746D">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2FF9104" w14:textId="77777777" w:rsidR="00A0747F" w:rsidRDefault="00A0747F" w:rsidP="00AA746D">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16B0E2A" w14:textId="77777777" w:rsidR="00A0747F" w:rsidRDefault="00A0747F" w:rsidP="00AA746D">
            <w:pPr>
              <w:pStyle w:val="TAC"/>
            </w:pPr>
            <w:r>
              <w:t>0</w:t>
            </w:r>
          </w:p>
          <w:p w14:paraId="530B0E37"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A2D2D38" w14:textId="77777777" w:rsidR="00A0747F" w:rsidRDefault="00A0747F" w:rsidP="00AA746D">
            <w:pPr>
              <w:pStyle w:val="TAC"/>
            </w:pPr>
            <w:r>
              <w:t>0</w:t>
            </w:r>
          </w:p>
          <w:p w14:paraId="622CA3FE"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9C41A1" w14:textId="77777777" w:rsidR="00A0747F" w:rsidRDefault="00A0747F" w:rsidP="00AA746D">
            <w:pPr>
              <w:pStyle w:val="TAC"/>
            </w:pPr>
            <w:r>
              <w:t>0</w:t>
            </w:r>
          </w:p>
          <w:p w14:paraId="368EAF15"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ADF7A32" w14:textId="77777777" w:rsidR="00A0747F" w:rsidRDefault="00A0747F" w:rsidP="00AA746D">
            <w:pPr>
              <w:pStyle w:val="TAC"/>
            </w:pPr>
            <w:r>
              <w:t>0</w:t>
            </w:r>
          </w:p>
          <w:p w14:paraId="0A5F812C"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EB2085" w14:textId="77777777" w:rsidR="00A0747F" w:rsidRDefault="00A0747F" w:rsidP="00AA746D">
            <w:pPr>
              <w:pStyle w:val="TAC"/>
            </w:pPr>
            <w:r>
              <w:t>0</w:t>
            </w:r>
          </w:p>
          <w:p w14:paraId="334B5640"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38971C" w14:textId="77777777" w:rsidR="00A0747F" w:rsidRDefault="00A0747F" w:rsidP="00AA746D">
            <w:pPr>
              <w:pStyle w:val="TAC"/>
            </w:pPr>
            <w:r>
              <w:t>0</w:t>
            </w:r>
          </w:p>
          <w:p w14:paraId="520A0069"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4BEA3EB" w14:textId="77777777" w:rsidR="00A0747F" w:rsidRDefault="00A0747F" w:rsidP="00AA746D">
            <w:pPr>
              <w:pStyle w:val="TAC"/>
            </w:pPr>
            <w:r>
              <w:t>0</w:t>
            </w:r>
          </w:p>
          <w:p w14:paraId="00A35E2B" w14:textId="77777777" w:rsidR="00A0747F" w:rsidRDefault="00A0747F" w:rsidP="00AA746D">
            <w:pPr>
              <w:pStyle w:val="TAC"/>
            </w:pPr>
            <w:r>
              <w:t>Spare</w:t>
            </w:r>
          </w:p>
        </w:tc>
        <w:tc>
          <w:tcPr>
            <w:tcW w:w="1416" w:type="dxa"/>
            <w:tcBorders>
              <w:top w:val="nil"/>
              <w:left w:val="single" w:sz="6" w:space="0" w:color="auto"/>
              <w:bottom w:val="nil"/>
              <w:right w:val="nil"/>
            </w:tcBorders>
            <w:hideMark/>
          </w:tcPr>
          <w:p w14:paraId="16604B66" w14:textId="77777777" w:rsidR="00A0747F" w:rsidRDefault="00A0747F" w:rsidP="00AA746D">
            <w:pPr>
              <w:pStyle w:val="TAL"/>
            </w:pPr>
            <w:r>
              <w:t>octet o511</w:t>
            </w:r>
          </w:p>
        </w:tc>
      </w:tr>
    </w:tbl>
    <w:p w14:paraId="3CA1AB91" w14:textId="77777777" w:rsidR="00A0747F" w:rsidRDefault="00A0747F" w:rsidP="00A0747F">
      <w:pPr>
        <w:pStyle w:val="TF"/>
      </w:pPr>
      <w:r>
        <w:t>Figure 5.8.2.8: Radio parameters per geographical area info</w:t>
      </w:r>
    </w:p>
    <w:p w14:paraId="213FB80D" w14:textId="77777777" w:rsidR="00A0747F" w:rsidRDefault="00A0747F" w:rsidP="00A0747F">
      <w:pPr>
        <w:pStyle w:val="FP"/>
        <w:rPr>
          <w:lang w:eastAsia="zh-CN"/>
        </w:rPr>
      </w:pPr>
    </w:p>
    <w:p w14:paraId="248488D7" w14:textId="77777777" w:rsidR="00A0747F" w:rsidRDefault="00A0747F" w:rsidP="00A0747F">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4BB90764"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0B8269D7" w14:textId="77777777" w:rsidR="00A0747F" w:rsidRDefault="00A0747F" w:rsidP="00AA746D">
            <w:pPr>
              <w:pStyle w:val="TAL"/>
            </w:pPr>
            <w:r>
              <w:t>Geographical area (octet o510+3 to o5100):</w:t>
            </w:r>
          </w:p>
          <w:p w14:paraId="25230665" w14:textId="77777777" w:rsidR="00A0747F" w:rsidRDefault="00A0747F" w:rsidP="00AA746D">
            <w:pPr>
              <w:pStyle w:val="TAL"/>
              <w:rPr>
                <w:noProof/>
              </w:rPr>
            </w:pPr>
            <w:r>
              <w:t>The geographical area field is coded according to figure 5.8.2.9 and table 5.8.2.9</w:t>
            </w:r>
            <w:r>
              <w:rPr>
                <w:noProof/>
              </w:rPr>
              <w:t>.</w:t>
            </w:r>
          </w:p>
        </w:tc>
      </w:tr>
      <w:tr w:rsidR="00A0747F" w14:paraId="5D4E6128" w14:textId="77777777" w:rsidTr="00AA746D">
        <w:trPr>
          <w:cantSplit/>
          <w:jc w:val="center"/>
        </w:trPr>
        <w:tc>
          <w:tcPr>
            <w:tcW w:w="7094" w:type="dxa"/>
            <w:tcBorders>
              <w:top w:val="nil"/>
              <w:left w:val="single" w:sz="4" w:space="0" w:color="auto"/>
              <w:bottom w:val="nil"/>
              <w:right w:val="single" w:sz="4" w:space="0" w:color="auto"/>
            </w:tcBorders>
            <w:hideMark/>
          </w:tcPr>
          <w:p w14:paraId="145D51BC" w14:textId="77777777" w:rsidR="00A0747F" w:rsidRDefault="00A0747F" w:rsidP="00AA746D">
            <w:pPr>
              <w:pStyle w:val="TAL"/>
            </w:pPr>
            <w:r>
              <w:t>Radio parameters (octet o5100+1 to o511-1):</w:t>
            </w:r>
          </w:p>
          <w:p w14:paraId="5B155AEF" w14:textId="77777777" w:rsidR="00A0747F" w:rsidRDefault="00A0747F" w:rsidP="00AA746D">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A0747F" w14:paraId="44E92EA1" w14:textId="77777777" w:rsidTr="00AA746D">
        <w:trPr>
          <w:cantSplit/>
          <w:jc w:val="center"/>
        </w:trPr>
        <w:tc>
          <w:tcPr>
            <w:tcW w:w="7094" w:type="dxa"/>
            <w:tcBorders>
              <w:top w:val="nil"/>
              <w:left w:val="single" w:sz="4" w:space="0" w:color="auto"/>
              <w:bottom w:val="nil"/>
              <w:right w:val="single" w:sz="4" w:space="0" w:color="auto"/>
            </w:tcBorders>
            <w:hideMark/>
          </w:tcPr>
          <w:p w14:paraId="22F22FAC" w14:textId="77777777" w:rsidR="00A0747F" w:rsidRDefault="00A0747F" w:rsidP="00AA746D">
            <w:pPr>
              <w:pStyle w:val="TAL"/>
              <w:rPr>
                <w:noProof/>
              </w:rPr>
            </w:pPr>
            <w:r>
              <w:t>Managed indicator (MI) (octet o511 bit 8):</w:t>
            </w:r>
          </w:p>
          <w:p w14:paraId="401BA1CA" w14:textId="77777777" w:rsidR="00A0747F" w:rsidRDefault="00A0747F" w:rsidP="00AA746D">
            <w:pPr>
              <w:pStyle w:val="TAL"/>
            </w:pPr>
            <w:r>
              <w:rPr>
                <w:noProof/>
              </w:rPr>
              <w:t xml:space="preserve">The </w:t>
            </w:r>
            <w:r>
              <w:t>managed indicator indicates how the radio parameters indicated in the radio parameters field in the geographical area indicated by the geographical area field are managed.</w:t>
            </w:r>
          </w:p>
          <w:p w14:paraId="7F1AA715" w14:textId="77777777" w:rsidR="00A0747F" w:rsidRDefault="00A0747F" w:rsidP="00AA746D">
            <w:pPr>
              <w:pStyle w:val="TAL"/>
            </w:pPr>
            <w:r>
              <w:t>Bit</w:t>
            </w:r>
          </w:p>
          <w:p w14:paraId="3C88D5A1" w14:textId="77777777" w:rsidR="00A0747F" w:rsidRDefault="00A0747F" w:rsidP="00AA746D">
            <w:pPr>
              <w:pStyle w:val="TAL"/>
              <w:rPr>
                <w:b/>
              </w:rPr>
            </w:pPr>
            <w:r>
              <w:rPr>
                <w:b/>
              </w:rPr>
              <w:t>8</w:t>
            </w:r>
          </w:p>
          <w:p w14:paraId="687844D9" w14:textId="77777777" w:rsidR="00A0747F" w:rsidRDefault="00A0747F" w:rsidP="00AA746D">
            <w:pPr>
              <w:pStyle w:val="TAL"/>
            </w:pPr>
            <w:r>
              <w:t>0</w:t>
            </w:r>
            <w:r>
              <w:tab/>
              <w:t>Non-operator managed</w:t>
            </w:r>
          </w:p>
          <w:p w14:paraId="68F61DFC" w14:textId="77777777" w:rsidR="00A0747F" w:rsidRDefault="00A0747F" w:rsidP="00AA746D">
            <w:pPr>
              <w:pStyle w:val="TAL"/>
            </w:pPr>
            <w:r>
              <w:t>1</w:t>
            </w:r>
            <w:r>
              <w:tab/>
              <w:t>Operator managed</w:t>
            </w:r>
          </w:p>
        </w:tc>
      </w:tr>
      <w:tr w:rsidR="00A0747F" w14:paraId="07594795" w14:textId="77777777" w:rsidTr="00AA746D">
        <w:trPr>
          <w:cantSplit/>
          <w:jc w:val="center"/>
        </w:trPr>
        <w:tc>
          <w:tcPr>
            <w:tcW w:w="7094" w:type="dxa"/>
            <w:tcBorders>
              <w:top w:val="nil"/>
              <w:left w:val="single" w:sz="4" w:space="0" w:color="auto"/>
              <w:bottom w:val="single" w:sz="4" w:space="0" w:color="auto"/>
              <w:right w:val="single" w:sz="4" w:space="0" w:color="auto"/>
            </w:tcBorders>
            <w:hideMark/>
          </w:tcPr>
          <w:p w14:paraId="40AEA769" w14:textId="77777777" w:rsidR="00A0747F" w:rsidRDefault="00A0747F" w:rsidP="00AA746D">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071BC9D8" w14:textId="77777777" w:rsidR="00A0747F" w:rsidRDefault="00A0747F" w:rsidP="00A0747F">
      <w:pPr>
        <w:pStyle w:val="FP"/>
        <w:rPr>
          <w:lang w:eastAsia="zh-CN"/>
        </w:rPr>
      </w:pPr>
    </w:p>
    <w:p w14:paraId="501B051C"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1A7AAAA3" w14:textId="77777777" w:rsidTr="00AA746D">
        <w:trPr>
          <w:cantSplit/>
          <w:jc w:val="center"/>
        </w:trPr>
        <w:tc>
          <w:tcPr>
            <w:tcW w:w="708" w:type="dxa"/>
            <w:hideMark/>
          </w:tcPr>
          <w:p w14:paraId="379FF25E" w14:textId="77777777" w:rsidR="00A0747F" w:rsidRDefault="00A0747F" w:rsidP="00AA746D">
            <w:pPr>
              <w:pStyle w:val="TAC"/>
            </w:pPr>
            <w:r>
              <w:t>8</w:t>
            </w:r>
          </w:p>
        </w:tc>
        <w:tc>
          <w:tcPr>
            <w:tcW w:w="709" w:type="dxa"/>
            <w:hideMark/>
          </w:tcPr>
          <w:p w14:paraId="0E21C8E8" w14:textId="77777777" w:rsidR="00A0747F" w:rsidRDefault="00A0747F" w:rsidP="00AA746D">
            <w:pPr>
              <w:pStyle w:val="TAC"/>
            </w:pPr>
            <w:r>
              <w:t>7</w:t>
            </w:r>
          </w:p>
        </w:tc>
        <w:tc>
          <w:tcPr>
            <w:tcW w:w="709" w:type="dxa"/>
            <w:hideMark/>
          </w:tcPr>
          <w:p w14:paraId="41252E12" w14:textId="77777777" w:rsidR="00A0747F" w:rsidRDefault="00A0747F" w:rsidP="00AA746D">
            <w:pPr>
              <w:pStyle w:val="TAC"/>
            </w:pPr>
            <w:r>
              <w:t>6</w:t>
            </w:r>
          </w:p>
        </w:tc>
        <w:tc>
          <w:tcPr>
            <w:tcW w:w="709" w:type="dxa"/>
            <w:hideMark/>
          </w:tcPr>
          <w:p w14:paraId="4A652E72" w14:textId="77777777" w:rsidR="00A0747F" w:rsidRDefault="00A0747F" w:rsidP="00AA746D">
            <w:pPr>
              <w:pStyle w:val="TAC"/>
            </w:pPr>
            <w:r>
              <w:t>5</w:t>
            </w:r>
          </w:p>
        </w:tc>
        <w:tc>
          <w:tcPr>
            <w:tcW w:w="709" w:type="dxa"/>
            <w:hideMark/>
          </w:tcPr>
          <w:p w14:paraId="26B3B750" w14:textId="77777777" w:rsidR="00A0747F" w:rsidRDefault="00A0747F" w:rsidP="00AA746D">
            <w:pPr>
              <w:pStyle w:val="TAC"/>
            </w:pPr>
            <w:r>
              <w:t>4</w:t>
            </w:r>
          </w:p>
        </w:tc>
        <w:tc>
          <w:tcPr>
            <w:tcW w:w="709" w:type="dxa"/>
            <w:hideMark/>
          </w:tcPr>
          <w:p w14:paraId="578C411E" w14:textId="77777777" w:rsidR="00A0747F" w:rsidRDefault="00A0747F" w:rsidP="00AA746D">
            <w:pPr>
              <w:pStyle w:val="TAC"/>
            </w:pPr>
            <w:r>
              <w:t>3</w:t>
            </w:r>
          </w:p>
        </w:tc>
        <w:tc>
          <w:tcPr>
            <w:tcW w:w="709" w:type="dxa"/>
            <w:hideMark/>
          </w:tcPr>
          <w:p w14:paraId="3AAAF98F" w14:textId="77777777" w:rsidR="00A0747F" w:rsidRDefault="00A0747F" w:rsidP="00AA746D">
            <w:pPr>
              <w:pStyle w:val="TAC"/>
            </w:pPr>
            <w:r>
              <w:t>2</w:t>
            </w:r>
          </w:p>
        </w:tc>
        <w:tc>
          <w:tcPr>
            <w:tcW w:w="709" w:type="dxa"/>
            <w:hideMark/>
          </w:tcPr>
          <w:p w14:paraId="4C34BEBC" w14:textId="77777777" w:rsidR="00A0747F" w:rsidRDefault="00A0747F" w:rsidP="00AA746D">
            <w:pPr>
              <w:pStyle w:val="TAC"/>
            </w:pPr>
            <w:r>
              <w:t>1</w:t>
            </w:r>
          </w:p>
        </w:tc>
        <w:tc>
          <w:tcPr>
            <w:tcW w:w="1346" w:type="dxa"/>
          </w:tcPr>
          <w:p w14:paraId="1E861FB2" w14:textId="77777777" w:rsidR="00A0747F" w:rsidRDefault="00A0747F" w:rsidP="00AA746D">
            <w:pPr>
              <w:pStyle w:val="TAL"/>
            </w:pPr>
          </w:p>
        </w:tc>
      </w:tr>
      <w:tr w:rsidR="00A0747F" w14:paraId="6F759668"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F0E0D1" w14:textId="77777777" w:rsidR="00A0747F" w:rsidRDefault="00A0747F" w:rsidP="00AA746D">
            <w:pPr>
              <w:pStyle w:val="TAC"/>
              <w:rPr>
                <w:noProof/>
              </w:rPr>
            </w:pPr>
          </w:p>
          <w:p w14:paraId="29ED9535" w14:textId="77777777" w:rsidR="00A0747F" w:rsidRDefault="00A0747F" w:rsidP="00AA746D">
            <w:pPr>
              <w:pStyle w:val="TAC"/>
            </w:pPr>
            <w:r>
              <w:rPr>
                <w:noProof/>
              </w:rPr>
              <w:t xml:space="preserve">Length of </w:t>
            </w:r>
            <w:r>
              <w:t>geographical area</w:t>
            </w:r>
            <w:r>
              <w:rPr>
                <w:noProof/>
              </w:rPr>
              <w:t xml:space="preserve"> contents</w:t>
            </w:r>
          </w:p>
        </w:tc>
        <w:tc>
          <w:tcPr>
            <w:tcW w:w="1346" w:type="dxa"/>
          </w:tcPr>
          <w:p w14:paraId="1A81DFA8" w14:textId="77777777" w:rsidR="00A0747F" w:rsidRDefault="00A0747F" w:rsidP="00AA746D">
            <w:pPr>
              <w:pStyle w:val="TAL"/>
            </w:pPr>
            <w:r>
              <w:t>octet o510+3</w:t>
            </w:r>
          </w:p>
          <w:p w14:paraId="036DFBDD" w14:textId="77777777" w:rsidR="00A0747F" w:rsidRDefault="00A0747F" w:rsidP="00AA746D">
            <w:pPr>
              <w:pStyle w:val="TAL"/>
            </w:pPr>
          </w:p>
          <w:p w14:paraId="2D63F9DE" w14:textId="77777777" w:rsidR="00A0747F" w:rsidRDefault="00A0747F" w:rsidP="00AA746D">
            <w:pPr>
              <w:pStyle w:val="TAL"/>
            </w:pPr>
            <w:r>
              <w:t>octet o510+4</w:t>
            </w:r>
          </w:p>
        </w:tc>
      </w:tr>
      <w:tr w:rsidR="00A0747F" w14:paraId="18DF1CD9"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180F0B" w14:textId="77777777" w:rsidR="00A0747F" w:rsidRDefault="00A0747F" w:rsidP="00AA746D">
            <w:pPr>
              <w:pStyle w:val="TAC"/>
            </w:pPr>
          </w:p>
          <w:p w14:paraId="6F05C4D4" w14:textId="77777777" w:rsidR="00A0747F" w:rsidRDefault="00A0747F" w:rsidP="00AA746D">
            <w:pPr>
              <w:pStyle w:val="TAC"/>
            </w:pPr>
            <w:r>
              <w:t>Coordinate</w:t>
            </w:r>
            <w:r>
              <w:rPr>
                <w:noProof/>
              </w:rPr>
              <w:t xml:space="preserve"> 1</w:t>
            </w:r>
          </w:p>
        </w:tc>
        <w:tc>
          <w:tcPr>
            <w:tcW w:w="1346" w:type="dxa"/>
            <w:tcBorders>
              <w:top w:val="nil"/>
              <w:left w:val="single" w:sz="6" w:space="0" w:color="auto"/>
              <w:bottom w:val="nil"/>
              <w:right w:val="nil"/>
            </w:tcBorders>
          </w:tcPr>
          <w:p w14:paraId="4B5CDCD2" w14:textId="77777777" w:rsidR="00A0747F" w:rsidRDefault="00A0747F" w:rsidP="00AA746D">
            <w:pPr>
              <w:pStyle w:val="TAL"/>
            </w:pPr>
            <w:r>
              <w:t>octet (o510+5)*</w:t>
            </w:r>
          </w:p>
          <w:p w14:paraId="44903C08" w14:textId="77777777" w:rsidR="00A0747F" w:rsidRDefault="00A0747F" w:rsidP="00AA746D">
            <w:pPr>
              <w:pStyle w:val="TAL"/>
            </w:pPr>
          </w:p>
          <w:p w14:paraId="6C5BCD47" w14:textId="77777777" w:rsidR="00A0747F" w:rsidRDefault="00A0747F" w:rsidP="00AA746D">
            <w:pPr>
              <w:pStyle w:val="TAL"/>
            </w:pPr>
            <w:r>
              <w:t>octet (o510+10)*</w:t>
            </w:r>
          </w:p>
        </w:tc>
      </w:tr>
      <w:tr w:rsidR="00A0747F" w14:paraId="77E3CFBE"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274A4" w14:textId="77777777" w:rsidR="00A0747F" w:rsidRDefault="00A0747F" w:rsidP="00AA746D">
            <w:pPr>
              <w:pStyle w:val="TAC"/>
            </w:pPr>
          </w:p>
          <w:p w14:paraId="5621A02D" w14:textId="77777777" w:rsidR="00A0747F" w:rsidRDefault="00A0747F" w:rsidP="00AA746D">
            <w:pPr>
              <w:pStyle w:val="TAC"/>
            </w:pPr>
            <w:r>
              <w:t>Coordinate</w:t>
            </w:r>
            <w:r>
              <w:rPr>
                <w:noProof/>
              </w:rPr>
              <w:t xml:space="preserve"> 2</w:t>
            </w:r>
          </w:p>
        </w:tc>
        <w:tc>
          <w:tcPr>
            <w:tcW w:w="1346" w:type="dxa"/>
            <w:tcBorders>
              <w:top w:val="nil"/>
              <w:left w:val="single" w:sz="6" w:space="0" w:color="auto"/>
              <w:bottom w:val="nil"/>
              <w:right w:val="nil"/>
            </w:tcBorders>
          </w:tcPr>
          <w:p w14:paraId="630ACE10" w14:textId="77777777" w:rsidR="00A0747F" w:rsidRDefault="00A0747F" w:rsidP="00AA746D">
            <w:pPr>
              <w:pStyle w:val="TAL"/>
            </w:pPr>
            <w:r>
              <w:t>octet (o510+11)*</w:t>
            </w:r>
          </w:p>
          <w:p w14:paraId="30903559" w14:textId="77777777" w:rsidR="00A0747F" w:rsidRDefault="00A0747F" w:rsidP="00AA746D">
            <w:pPr>
              <w:pStyle w:val="TAL"/>
            </w:pPr>
          </w:p>
          <w:p w14:paraId="275B62A3" w14:textId="77777777" w:rsidR="00A0747F" w:rsidRDefault="00A0747F" w:rsidP="00AA746D">
            <w:pPr>
              <w:pStyle w:val="TAL"/>
            </w:pPr>
            <w:r>
              <w:t>octet (o510+16)*</w:t>
            </w:r>
          </w:p>
        </w:tc>
      </w:tr>
      <w:tr w:rsidR="00A0747F" w14:paraId="16692682"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A5A5A1" w14:textId="77777777" w:rsidR="00A0747F" w:rsidRDefault="00A0747F" w:rsidP="00AA746D">
            <w:pPr>
              <w:pStyle w:val="TAC"/>
            </w:pPr>
          </w:p>
          <w:p w14:paraId="62D00A32" w14:textId="77777777" w:rsidR="00A0747F" w:rsidRDefault="00A0747F" w:rsidP="00AA746D">
            <w:pPr>
              <w:pStyle w:val="TAC"/>
            </w:pPr>
            <w:r>
              <w:t>…</w:t>
            </w:r>
          </w:p>
        </w:tc>
        <w:tc>
          <w:tcPr>
            <w:tcW w:w="1346" w:type="dxa"/>
            <w:tcBorders>
              <w:top w:val="nil"/>
              <w:left w:val="single" w:sz="6" w:space="0" w:color="auto"/>
              <w:bottom w:val="nil"/>
              <w:right w:val="nil"/>
            </w:tcBorders>
          </w:tcPr>
          <w:p w14:paraId="622411FA" w14:textId="77777777" w:rsidR="00A0747F" w:rsidRDefault="00A0747F" w:rsidP="00AA746D">
            <w:pPr>
              <w:pStyle w:val="TAL"/>
            </w:pPr>
            <w:r>
              <w:t>octet (o510+17)*</w:t>
            </w:r>
          </w:p>
          <w:p w14:paraId="1CD2A0A7" w14:textId="77777777" w:rsidR="00A0747F" w:rsidRDefault="00A0747F" w:rsidP="00AA746D">
            <w:pPr>
              <w:pStyle w:val="TAL"/>
            </w:pPr>
          </w:p>
          <w:p w14:paraId="5769F1AC" w14:textId="77777777" w:rsidR="00A0747F" w:rsidRDefault="00A0747F" w:rsidP="00AA746D">
            <w:pPr>
              <w:pStyle w:val="TAL"/>
            </w:pPr>
            <w:r>
              <w:t>octet (o510-2+6*n)*</w:t>
            </w:r>
          </w:p>
        </w:tc>
      </w:tr>
      <w:tr w:rsidR="00A0747F" w14:paraId="40AA975F"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F70697" w14:textId="77777777" w:rsidR="00A0747F" w:rsidRDefault="00A0747F" w:rsidP="00AA746D">
            <w:pPr>
              <w:pStyle w:val="TAC"/>
            </w:pPr>
          </w:p>
          <w:p w14:paraId="51C4C5FE" w14:textId="77777777" w:rsidR="00A0747F" w:rsidRDefault="00A0747F" w:rsidP="00AA746D">
            <w:pPr>
              <w:pStyle w:val="TAC"/>
            </w:pPr>
            <w:r>
              <w:t>Coordinate</w:t>
            </w:r>
            <w:r>
              <w:rPr>
                <w:noProof/>
              </w:rPr>
              <w:t xml:space="preserve"> n</w:t>
            </w:r>
          </w:p>
        </w:tc>
        <w:tc>
          <w:tcPr>
            <w:tcW w:w="1346" w:type="dxa"/>
            <w:tcBorders>
              <w:top w:val="nil"/>
              <w:left w:val="single" w:sz="6" w:space="0" w:color="auto"/>
              <w:bottom w:val="nil"/>
              <w:right w:val="nil"/>
            </w:tcBorders>
          </w:tcPr>
          <w:p w14:paraId="04EC73C6" w14:textId="77777777" w:rsidR="00A0747F" w:rsidRDefault="00A0747F" w:rsidP="00AA746D">
            <w:pPr>
              <w:pStyle w:val="TAL"/>
            </w:pPr>
            <w:r>
              <w:t>octet (o510-1+6*n)*</w:t>
            </w:r>
          </w:p>
          <w:p w14:paraId="7E2225E1" w14:textId="77777777" w:rsidR="00A0747F" w:rsidRDefault="00A0747F" w:rsidP="00AA746D">
            <w:pPr>
              <w:pStyle w:val="TAL"/>
            </w:pPr>
          </w:p>
          <w:p w14:paraId="7F14165B" w14:textId="77777777" w:rsidR="00A0747F" w:rsidRDefault="00A0747F" w:rsidP="00AA746D">
            <w:pPr>
              <w:pStyle w:val="TAL"/>
            </w:pPr>
            <w:r>
              <w:t>octet (o510+4+6*n)* = octet o5100*</w:t>
            </w:r>
          </w:p>
        </w:tc>
      </w:tr>
    </w:tbl>
    <w:p w14:paraId="6B7DEA28" w14:textId="77777777" w:rsidR="00A0747F" w:rsidRDefault="00A0747F" w:rsidP="00A0747F">
      <w:pPr>
        <w:pStyle w:val="TF"/>
      </w:pPr>
      <w:r>
        <w:t>Figure 5.8.2.9: Geographical area</w:t>
      </w:r>
    </w:p>
    <w:p w14:paraId="588CE7C8" w14:textId="77777777" w:rsidR="00A0747F" w:rsidRDefault="00A0747F" w:rsidP="00A0747F">
      <w:pPr>
        <w:pStyle w:val="FP"/>
        <w:rPr>
          <w:lang w:eastAsia="zh-CN"/>
        </w:rPr>
      </w:pPr>
    </w:p>
    <w:p w14:paraId="30A4C909" w14:textId="77777777" w:rsidR="00A0747F" w:rsidRDefault="00A0747F" w:rsidP="00A0747F">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1D05664F"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CC12EE5" w14:textId="77777777" w:rsidR="00A0747F" w:rsidRDefault="00A0747F" w:rsidP="00AA746D">
            <w:pPr>
              <w:pStyle w:val="TAL"/>
              <w:rPr>
                <w:noProof/>
              </w:rPr>
            </w:pPr>
            <w:r>
              <w:t>Coordinate:</w:t>
            </w:r>
          </w:p>
          <w:p w14:paraId="5A30CBC0" w14:textId="77777777" w:rsidR="00A0747F" w:rsidRDefault="00A0747F" w:rsidP="00AA746D">
            <w:pPr>
              <w:pStyle w:val="TAL"/>
            </w:pPr>
            <w:r>
              <w:rPr>
                <w:noProof/>
              </w:rPr>
              <w:t xml:space="preserve">The </w:t>
            </w:r>
            <w:r>
              <w:t>coordinate</w:t>
            </w:r>
            <w:r>
              <w:rPr>
                <w:noProof/>
              </w:rPr>
              <w:t xml:space="preserve"> </w:t>
            </w:r>
            <w:r>
              <w:t>field is coded according to figure 5.8.2.10 and table 5.8.2.10.</w:t>
            </w:r>
          </w:p>
        </w:tc>
      </w:tr>
    </w:tbl>
    <w:p w14:paraId="7332AB34" w14:textId="77777777" w:rsidR="00A0747F" w:rsidRDefault="00A0747F" w:rsidP="00A0747F">
      <w:pPr>
        <w:pStyle w:val="FP"/>
        <w:rPr>
          <w:lang w:eastAsia="zh-CN"/>
        </w:rPr>
      </w:pPr>
    </w:p>
    <w:p w14:paraId="79DEE72B"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040C19A9" w14:textId="77777777" w:rsidTr="00AA746D">
        <w:trPr>
          <w:cantSplit/>
          <w:jc w:val="center"/>
        </w:trPr>
        <w:tc>
          <w:tcPr>
            <w:tcW w:w="708" w:type="dxa"/>
            <w:hideMark/>
          </w:tcPr>
          <w:p w14:paraId="7757516E" w14:textId="77777777" w:rsidR="00A0747F" w:rsidRDefault="00A0747F" w:rsidP="00AA746D">
            <w:pPr>
              <w:pStyle w:val="TAC"/>
            </w:pPr>
            <w:r>
              <w:t>8</w:t>
            </w:r>
          </w:p>
        </w:tc>
        <w:tc>
          <w:tcPr>
            <w:tcW w:w="709" w:type="dxa"/>
            <w:hideMark/>
          </w:tcPr>
          <w:p w14:paraId="6BDBF00E" w14:textId="77777777" w:rsidR="00A0747F" w:rsidRDefault="00A0747F" w:rsidP="00AA746D">
            <w:pPr>
              <w:pStyle w:val="TAC"/>
            </w:pPr>
            <w:r>
              <w:t>7</w:t>
            </w:r>
          </w:p>
        </w:tc>
        <w:tc>
          <w:tcPr>
            <w:tcW w:w="709" w:type="dxa"/>
            <w:hideMark/>
          </w:tcPr>
          <w:p w14:paraId="6F95361B" w14:textId="77777777" w:rsidR="00A0747F" w:rsidRDefault="00A0747F" w:rsidP="00AA746D">
            <w:pPr>
              <w:pStyle w:val="TAC"/>
            </w:pPr>
            <w:r>
              <w:t>6</w:t>
            </w:r>
          </w:p>
        </w:tc>
        <w:tc>
          <w:tcPr>
            <w:tcW w:w="709" w:type="dxa"/>
            <w:hideMark/>
          </w:tcPr>
          <w:p w14:paraId="4A498EBD" w14:textId="77777777" w:rsidR="00A0747F" w:rsidRDefault="00A0747F" w:rsidP="00AA746D">
            <w:pPr>
              <w:pStyle w:val="TAC"/>
            </w:pPr>
            <w:r>
              <w:t>5</w:t>
            </w:r>
          </w:p>
        </w:tc>
        <w:tc>
          <w:tcPr>
            <w:tcW w:w="709" w:type="dxa"/>
            <w:hideMark/>
          </w:tcPr>
          <w:p w14:paraId="02F5B5EA" w14:textId="77777777" w:rsidR="00A0747F" w:rsidRDefault="00A0747F" w:rsidP="00AA746D">
            <w:pPr>
              <w:pStyle w:val="TAC"/>
            </w:pPr>
            <w:r>
              <w:t>4</w:t>
            </w:r>
          </w:p>
        </w:tc>
        <w:tc>
          <w:tcPr>
            <w:tcW w:w="709" w:type="dxa"/>
            <w:hideMark/>
          </w:tcPr>
          <w:p w14:paraId="27508FE7" w14:textId="77777777" w:rsidR="00A0747F" w:rsidRDefault="00A0747F" w:rsidP="00AA746D">
            <w:pPr>
              <w:pStyle w:val="TAC"/>
            </w:pPr>
            <w:r>
              <w:t>3</w:t>
            </w:r>
          </w:p>
        </w:tc>
        <w:tc>
          <w:tcPr>
            <w:tcW w:w="709" w:type="dxa"/>
            <w:hideMark/>
          </w:tcPr>
          <w:p w14:paraId="58AD45BE" w14:textId="77777777" w:rsidR="00A0747F" w:rsidRDefault="00A0747F" w:rsidP="00AA746D">
            <w:pPr>
              <w:pStyle w:val="TAC"/>
            </w:pPr>
            <w:r>
              <w:t>2</w:t>
            </w:r>
          </w:p>
        </w:tc>
        <w:tc>
          <w:tcPr>
            <w:tcW w:w="709" w:type="dxa"/>
            <w:hideMark/>
          </w:tcPr>
          <w:p w14:paraId="0A597D0B" w14:textId="77777777" w:rsidR="00A0747F" w:rsidRDefault="00A0747F" w:rsidP="00AA746D">
            <w:pPr>
              <w:pStyle w:val="TAC"/>
            </w:pPr>
            <w:r>
              <w:t>1</w:t>
            </w:r>
          </w:p>
        </w:tc>
        <w:tc>
          <w:tcPr>
            <w:tcW w:w="1346" w:type="dxa"/>
          </w:tcPr>
          <w:p w14:paraId="261EBB81" w14:textId="77777777" w:rsidR="00A0747F" w:rsidRDefault="00A0747F" w:rsidP="00AA746D">
            <w:pPr>
              <w:pStyle w:val="TAL"/>
            </w:pPr>
          </w:p>
        </w:tc>
      </w:tr>
      <w:tr w:rsidR="00A0747F" w14:paraId="5147A67B"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411B0B" w14:textId="77777777" w:rsidR="00A0747F" w:rsidRDefault="00A0747F" w:rsidP="00AA746D">
            <w:pPr>
              <w:pStyle w:val="TAC"/>
              <w:rPr>
                <w:noProof/>
              </w:rPr>
            </w:pPr>
          </w:p>
          <w:p w14:paraId="5FB76D1B" w14:textId="77777777" w:rsidR="00A0747F" w:rsidRDefault="00A0747F" w:rsidP="00AA746D">
            <w:pPr>
              <w:pStyle w:val="TAC"/>
            </w:pPr>
            <w:r>
              <w:rPr>
                <w:noProof/>
              </w:rPr>
              <w:t>Latitude</w:t>
            </w:r>
          </w:p>
        </w:tc>
        <w:tc>
          <w:tcPr>
            <w:tcW w:w="1346" w:type="dxa"/>
          </w:tcPr>
          <w:p w14:paraId="1AE1852B" w14:textId="77777777" w:rsidR="00A0747F" w:rsidRDefault="00A0747F" w:rsidP="00AA746D">
            <w:pPr>
              <w:pStyle w:val="TAL"/>
            </w:pPr>
            <w:r>
              <w:t>octet o510+11</w:t>
            </w:r>
          </w:p>
          <w:p w14:paraId="58BE8CB9" w14:textId="77777777" w:rsidR="00A0747F" w:rsidRDefault="00A0747F" w:rsidP="00AA746D">
            <w:pPr>
              <w:pStyle w:val="TAL"/>
            </w:pPr>
          </w:p>
          <w:p w14:paraId="212987B3" w14:textId="77777777" w:rsidR="00A0747F" w:rsidRDefault="00A0747F" w:rsidP="00AA746D">
            <w:pPr>
              <w:pStyle w:val="TAL"/>
            </w:pPr>
            <w:r>
              <w:t>octet o510+13</w:t>
            </w:r>
          </w:p>
        </w:tc>
      </w:tr>
      <w:tr w:rsidR="00A0747F" w14:paraId="44C318F6"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CAAF53" w14:textId="77777777" w:rsidR="00A0747F" w:rsidRDefault="00A0747F" w:rsidP="00AA746D">
            <w:pPr>
              <w:pStyle w:val="TAC"/>
            </w:pPr>
          </w:p>
          <w:p w14:paraId="2EB4D98C" w14:textId="77777777" w:rsidR="00A0747F" w:rsidRDefault="00A0747F" w:rsidP="00AA746D">
            <w:pPr>
              <w:pStyle w:val="TAC"/>
            </w:pPr>
            <w:r>
              <w:t>Longitude</w:t>
            </w:r>
          </w:p>
        </w:tc>
        <w:tc>
          <w:tcPr>
            <w:tcW w:w="1346" w:type="dxa"/>
            <w:tcBorders>
              <w:top w:val="nil"/>
              <w:left w:val="single" w:sz="6" w:space="0" w:color="auto"/>
              <w:bottom w:val="nil"/>
              <w:right w:val="nil"/>
            </w:tcBorders>
          </w:tcPr>
          <w:p w14:paraId="6B0A93E4" w14:textId="77777777" w:rsidR="00A0747F" w:rsidRDefault="00A0747F" w:rsidP="00AA746D">
            <w:pPr>
              <w:pStyle w:val="TAL"/>
            </w:pPr>
            <w:r>
              <w:t>octet o510+14</w:t>
            </w:r>
          </w:p>
          <w:p w14:paraId="0FD88F56" w14:textId="77777777" w:rsidR="00A0747F" w:rsidRDefault="00A0747F" w:rsidP="00AA746D">
            <w:pPr>
              <w:pStyle w:val="TAL"/>
            </w:pPr>
          </w:p>
          <w:p w14:paraId="01FF9350" w14:textId="77777777" w:rsidR="00A0747F" w:rsidRDefault="00A0747F" w:rsidP="00AA746D">
            <w:pPr>
              <w:pStyle w:val="TAL"/>
            </w:pPr>
            <w:r>
              <w:t>octet o510+17</w:t>
            </w:r>
          </w:p>
        </w:tc>
      </w:tr>
    </w:tbl>
    <w:p w14:paraId="0BA1785A" w14:textId="77777777" w:rsidR="00A0747F" w:rsidRDefault="00A0747F" w:rsidP="00A0747F">
      <w:pPr>
        <w:pStyle w:val="TF"/>
      </w:pPr>
      <w:r>
        <w:t>Figure 5.8.2.10: Coordinate area</w:t>
      </w:r>
    </w:p>
    <w:p w14:paraId="4C92DD27" w14:textId="77777777" w:rsidR="00A0747F" w:rsidRDefault="00A0747F" w:rsidP="00A0747F">
      <w:pPr>
        <w:pStyle w:val="FP"/>
        <w:rPr>
          <w:lang w:eastAsia="zh-CN"/>
        </w:rPr>
      </w:pPr>
    </w:p>
    <w:p w14:paraId="393AED72" w14:textId="77777777" w:rsidR="00A0747F" w:rsidRDefault="00A0747F" w:rsidP="00A0747F">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2E1EFDF1"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24B404CF" w14:textId="77777777" w:rsidR="00A0747F" w:rsidRDefault="00A0747F" w:rsidP="00AA746D">
            <w:pPr>
              <w:pStyle w:val="TAL"/>
            </w:pPr>
            <w:r>
              <w:rPr>
                <w:noProof/>
              </w:rPr>
              <w:t>Latitude (</w:t>
            </w:r>
            <w:r>
              <w:t>octet o510+11 to o510+13</w:t>
            </w:r>
            <w:r>
              <w:rPr>
                <w:noProof/>
              </w:rPr>
              <w:t>):</w:t>
            </w:r>
          </w:p>
          <w:p w14:paraId="29293D3C" w14:textId="77777777" w:rsidR="00A0747F" w:rsidRDefault="00A0747F" w:rsidP="00AA746D">
            <w:pPr>
              <w:pStyle w:val="TAL"/>
            </w:pPr>
            <w:r>
              <w:rPr>
                <w:noProof/>
              </w:rPr>
              <w:t xml:space="preserve">The latitude </w:t>
            </w:r>
            <w:r>
              <w:t>field is coded according to clause 6.1 of 3GPP TS 23.032 [6].</w:t>
            </w:r>
          </w:p>
        </w:tc>
      </w:tr>
      <w:tr w:rsidR="00A0747F" w14:paraId="0029FF5D" w14:textId="77777777" w:rsidTr="00AA746D">
        <w:trPr>
          <w:cantSplit/>
          <w:jc w:val="center"/>
        </w:trPr>
        <w:tc>
          <w:tcPr>
            <w:tcW w:w="7094" w:type="dxa"/>
            <w:tcBorders>
              <w:top w:val="nil"/>
              <w:left w:val="single" w:sz="4" w:space="0" w:color="auto"/>
              <w:bottom w:val="single" w:sz="4" w:space="0" w:color="auto"/>
              <w:right w:val="single" w:sz="4" w:space="0" w:color="auto"/>
            </w:tcBorders>
          </w:tcPr>
          <w:p w14:paraId="7600C38A" w14:textId="77777777" w:rsidR="00A0747F" w:rsidRDefault="00A0747F" w:rsidP="00AA746D">
            <w:pPr>
              <w:pStyle w:val="TAL"/>
            </w:pPr>
            <w:r>
              <w:t>Longitude (octet o510+14 to o510+17):</w:t>
            </w:r>
          </w:p>
          <w:p w14:paraId="165A7FCB" w14:textId="77777777" w:rsidR="00A0747F" w:rsidRDefault="00A0747F" w:rsidP="00AA746D">
            <w:pPr>
              <w:pStyle w:val="TAL"/>
            </w:pPr>
            <w:r>
              <w:rPr>
                <w:noProof/>
              </w:rPr>
              <w:t xml:space="preserve">The </w:t>
            </w:r>
            <w:r>
              <w:t>longitude field is coded according to clause 6.1 of 3GPP TS 23.032 [6].</w:t>
            </w:r>
          </w:p>
          <w:p w14:paraId="28E54F90" w14:textId="77777777" w:rsidR="00A0747F" w:rsidRDefault="00A0747F" w:rsidP="00AA746D">
            <w:pPr>
              <w:pStyle w:val="TAL"/>
              <w:rPr>
                <w:noProof/>
              </w:rPr>
            </w:pPr>
          </w:p>
        </w:tc>
      </w:tr>
    </w:tbl>
    <w:p w14:paraId="6636412A" w14:textId="77777777" w:rsidR="00A0747F" w:rsidRDefault="00A0747F" w:rsidP="00A0747F">
      <w:pPr>
        <w:pStyle w:val="FP"/>
        <w:rPr>
          <w:lang w:eastAsia="zh-CN"/>
        </w:rPr>
      </w:pPr>
    </w:p>
    <w:p w14:paraId="4A6ED2CF"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2D1B9619" w14:textId="77777777" w:rsidTr="00AA746D">
        <w:trPr>
          <w:cantSplit/>
          <w:jc w:val="center"/>
        </w:trPr>
        <w:tc>
          <w:tcPr>
            <w:tcW w:w="708" w:type="dxa"/>
            <w:hideMark/>
          </w:tcPr>
          <w:p w14:paraId="189A1C4E" w14:textId="77777777" w:rsidR="00A0747F" w:rsidRDefault="00A0747F" w:rsidP="00AA746D">
            <w:pPr>
              <w:pStyle w:val="TAC"/>
            </w:pPr>
            <w:r>
              <w:t>8</w:t>
            </w:r>
          </w:p>
        </w:tc>
        <w:tc>
          <w:tcPr>
            <w:tcW w:w="709" w:type="dxa"/>
            <w:hideMark/>
          </w:tcPr>
          <w:p w14:paraId="6B3C8C4A" w14:textId="77777777" w:rsidR="00A0747F" w:rsidRDefault="00A0747F" w:rsidP="00AA746D">
            <w:pPr>
              <w:pStyle w:val="TAC"/>
            </w:pPr>
            <w:r>
              <w:t>7</w:t>
            </w:r>
          </w:p>
        </w:tc>
        <w:tc>
          <w:tcPr>
            <w:tcW w:w="709" w:type="dxa"/>
            <w:hideMark/>
          </w:tcPr>
          <w:p w14:paraId="0CDED651" w14:textId="77777777" w:rsidR="00A0747F" w:rsidRDefault="00A0747F" w:rsidP="00AA746D">
            <w:pPr>
              <w:pStyle w:val="TAC"/>
            </w:pPr>
            <w:r>
              <w:t>6</w:t>
            </w:r>
          </w:p>
        </w:tc>
        <w:tc>
          <w:tcPr>
            <w:tcW w:w="709" w:type="dxa"/>
            <w:hideMark/>
          </w:tcPr>
          <w:p w14:paraId="5BD09666" w14:textId="77777777" w:rsidR="00A0747F" w:rsidRDefault="00A0747F" w:rsidP="00AA746D">
            <w:pPr>
              <w:pStyle w:val="TAC"/>
            </w:pPr>
            <w:r>
              <w:t>5</w:t>
            </w:r>
          </w:p>
        </w:tc>
        <w:tc>
          <w:tcPr>
            <w:tcW w:w="709" w:type="dxa"/>
            <w:hideMark/>
          </w:tcPr>
          <w:p w14:paraId="6C26B100" w14:textId="77777777" w:rsidR="00A0747F" w:rsidRDefault="00A0747F" w:rsidP="00AA746D">
            <w:pPr>
              <w:pStyle w:val="TAC"/>
            </w:pPr>
            <w:r>
              <w:t>4</w:t>
            </w:r>
          </w:p>
        </w:tc>
        <w:tc>
          <w:tcPr>
            <w:tcW w:w="709" w:type="dxa"/>
            <w:hideMark/>
          </w:tcPr>
          <w:p w14:paraId="2361470F" w14:textId="77777777" w:rsidR="00A0747F" w:rsidRDefault="00A0747F" w:rsidP="00AA746D">
            <w:pPr>
              <w:pStyle w:val="TAC"/>
            </w:pPr>
            <w:r>
              <w:t>3</w:t>
            </w:r>
          </w:p>
        </w:tc>
        <w:tc>
          <w:tcPr>
            <w:tcW w:w="709" w:type="dxa"/>
            <w:hideMark/>
          </w:tcPr>
          <w:p w14:paraId="65EFE03D" w14:textId="77777777" w:rsidR="00A0747F" w:rsidRDefault="00A0747F" w:rsidP="00AA746D">
            <w:pPr>
              <w:pStyle w:val="TAC"/>
            </w:pPr>
            <w:r>
              <w:t>2</w:t>
            </w:r>
          </w:p>
        </w:tc>
        <w:tc>
          <w:tcPr>
            <w:tcW w:w="709" w:type="dxa"/>
            <w:hideMark/>
          </w:tcPr>
          <w:p w14:paraId="3E7A838A" w14:textId="77777777" w:rsidR="00A0747F" w:rsidRDefault="00A0747F" w:rsidP="00AA746D">
            <w:pPr>
              <w:pStyle w:val="TAC"/>
            </w:pPr>
            <w:r>
              <w:t>1</w:t>
            </w:r>
          </w:p>
        </w:tc>
        <w:tc>
          <w:tcPr>
            <w:tcW w:w="1346" w:type="dxa"/>
          </w:tcPr>
          <w:p w14:paraId="7D1516E0" w14:textId="77777777" w:rsidR="00A0747F" w:rsidRDefault="00A0747F" w:rsidP="00AA746D">
            <w:pPr>
              <w:pStyle w:val="TAL"/>
            </w:pPr>
          </w:p>
        </w:tc>
      </w:tr>
      <w:tr w:rsidR="00A0747F" w14:paraId="541D9B23"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A0730" w14:textId="77777777" w:rsidR="00A0747F" w:rsidRDefault="00A0747F" w:rsidP="00AA746D">
            <w:pPr>
              <w:pStyle w:val="TAC"/>
              <w:rPr>
                <w:noProof/>
              </w:rPr>
            </w:pPr>
          </w:p>
          <w:p w14:paraId="16D28891" w14:textId="77777777" w:rsidR="00A0747F" w:rsidRDefault="00A0747F" w:rsidP="00AA746D">
            <w:pPr>
              <w:pStyle w:val="TAC"/>
            </w:pPr>
            <w:r>
              <w:rPr>
                <w:noProof/>
              </w:rPr>
              <w:t xml:space="preserve">Length of </w:t>
            </w:r>
            <w:r>
              <w:t xml:space="preserve">radio parameters </w:t>
            </w:r>
            <w:r>
              <w:rPr>
                <w:noProof/>
              </w:rPr>
              <w:t>contents</w:t>
            </w:r>
          </w:p>
        </w:tc>
        <w:tc>
          <w:tcPr>
            <w:tcW w:w="1346" w:type="dxa"/>
          </w:tcPr>
          <w:p w14:paraId="25CDEB22" w14:textId="77777777" w:rsidR="00A0747F" w:rsidRDefault="00A0747F" w:rsidP="00AA746D">
            <w:pPr>
              <w:pStyle w:val="TAL"/>
            </w:pPr>
            <w:r>
              <w:t>octet o5100+1</w:t>
            </w:r>
          </w:p>
          <w:p w14:paraId="67C243A0" w14:textId="77777777" w:rsidR="00A0747F" w:rsidRDefault="00A0747F" w:rsidP="00AA746D">
            <w:pPr>
              <w:pStyle w:val="TAL"/>
            </w:pPr>
          </w:p>
          <w:p w14:paraId="22A94DE2" w14:textId="77777777" w:rsidR="00A0747F" w:rsidRDefault="00A0747F" w:rsidP="00AA746D">
            <w:pPr>
              <w:pStyle w:val="TAL"/>
            </w:pPr>
            <w:r>
              <w:t>octet o5100+2</w:t>
            </w:r>
          </w:p>
        </w:tc>
      </w:tr>
      <w:tr w:rsidR="00A0747F" w14:paraId="131BB2D6"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564DC" w14:textId="77777777" w:rsidR="00A0747F" w:rsidRDefault="00A0747F" w:rsidP="00AA746D">
            <w:pPr>
              <w:pStyle w:val="TAC"/>
            </w:pPr>
          </w:p>
          <w:p w14:paraId="2B8B08EA" w14:textId="77777777" w:rsidR="00A0747F" w:rsidRDefault="00A0747F" w:rsidP="00AA746D">
            <w:pPr>
              <w:pStyle w:val="TAC"/>
            </w:pPr>
            <w:r>
              <w:t>Radio parameters contents</w:t>
            </w:r>
          </w:p>
        </w:tc>
        <w:tc>
          <w:tcPr>
            <w:tcW w:w="1346" w:type="dxa"/>
            <w:tcBorders>
              <w:top w:val="nil"/>
              <w:left w:val="single" w:sz="6" w:space="0" w:color="auto"/>
              <w:bottom w:val="nil"/>
              <w:right w:val="nil"/>
            </w:tcBorders>
          </w:tcPr>
          <w:p w14:paraId="0FE1CD4E" w14:textId="77777777" w:rsidR="00A0747F" w:rsidRDefault="00A0747F" w:rsidP="00AA746D">
            <w:pPr>
              <w:pStyle w:val="TAL"/>
            </w:pPr>
            <w:r>
              <w:t>octet o5100+3</w:t>
            </w:r>
          </w:p>
          <w:p w14:paraId="648DEA12" w14:textId="77777777" w:rsidR="00A0747F" w:rsidRDefault="00A0747F" w:rsidP="00AA746D">
            <w:pPr>
              <w:pStyle w:val="TAL"/>
            </w:pPr>
          </w:p>
          <w:p w14:paraId="3359B258" w14:textId="77777777" w:rsidR="00A0747F" w:rsidRDefault="00A0747F" w:rsidP="00AA746D">
            <w:pPr>
              <w:pStyle w:val="TAL"/>
            </w:pPr>
            <w:r>
              <w:t>octet o511-1</w:t>
            </w:r>
          </w:p>
        </w:tc>
      </w:tr>
    </w:tbl>
    <w:p w14:paraId="28A87F8E" w14:textId="77777777" w:rsidR="00A0747F" w:rsidRDefault="00A0747F" w:rsidP="00A0747F">
      <w:pPr>
        <w:pStyle w:val="TF"/>
      </w:pPr>
      <w:r>
        <w:t>Figure 5.8.2.11: Radio parameters</w:t>
      </w:r>
    </w:p>
    <w:p w14:paraId="63322CD2" w14:textId="77777777" w:rsidR="00A0747F" w:rsidRDefault="00A0747F" w:rsidP="00A0747F">
      <w:pPr>
        <w:pStyle w:val="FP"/>
        <w:rPr>
          <w:lang w:eastAsia="zh-CN"/>
        </w:rPr>
      </w:pPr>
    </w:p>
    <w:p w14:paraId="16EE6403" w14:textId="77777777" w:rsidR="00A0747F" w:rsidRDefault="00A0747F" w:rsidP="00A0747F">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2A1D0574"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27F73E5" w14:textId="77777777" w:rsidR="00A0747F" w:rsidRDefault="00A0747F" w:rsidP="00AA746D">
            <w:pPr>
              <w:pStyle w:val="TAL"/>
            </w:pPr>
            <w:r>
              <w:t>Radio parameters contents:</w:t>
            </w:r>
          </w:p>
          <w:p w14:paraId="7E8E09DB" w14:textId="77777777" w:rsidR="00A0747F" w:rsidRDefault="00A0747F" w:rsidP="00AA746D">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36670663" w14:textId="77777777" w:rsidR="00A0747F" w:rsidRDefault="00A0747F" w:rsidP="00A0747F">
      <w:pPr>
        <w:pStyle w:val="FP"/>
        <w:rPr>
          <w:lang w:eastAsia="zh-CN"/>
        </w:rPr>
      </w:pPr>
    </w:p>
    <w:p w14:paraId="296CD63D"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2F9BECE5" w14:textId="77777777" w:rsidTr="00AA746D">
        <w:trPr>
          <w:cantSplit/>
          <w:jc w:val="center"/>
        </w:trPr>
        <w:tc>
          <w:tcPr>
            <w:tcW w:w="708" w:type="dxa"/>
            <w:hideMark/>
          </w:tcPr>
          <w:p w14:paraId="4F63A692" w14:textId="77777777" w:rsidR="00A0747F" w:rsidRDefault="00A0747F" w:rsidP="00AA746D">
            <w:pPr>
              <w:pStyle w:val="TAC"/>
            </w:pPr>
            <w:r>
              <w:t>8</w:t>
            </w:r>
          </w:p>
        </w:tc>
        <w:tc>
          <w:tcPr>
            <w:tcW w:w="709" w:type="dxa"/>
            <w:hideMark/>
          </w:tcPr>
          <w:p w14:paraId="3CFA02A9" w14:textId="77777777" w:rsidR="00A0747F" w:rsidRDefault="00A0747F" w:rsidP="00AA746D">
            <w:pPr>
              <w:pStyle w:val="TAC"/>
            </w:pPr>
            <w:r>
              <w:t>7</w:t>
            </w:r>
          </w:p>
        </w:tc>
        <w:tc>
          <w:tcPr>
            <w:tcW w:w="709" w:type="dxa"/>
            <w:hideMark/>
          </w:tcPr>
          <w:p w14:paraId="5E44DC25" w14:textId="77777777" w:rsidR="00A0747F" w:rsidRDefault="00A0747F" w:rsidP="00AA746D">
            <w:pPr>
              <w:pStyle w:val="TAC"/>
            </w:pPr>
            <w:r>
              <w:t>6</w:t>
            </w:r>
          </w:p>
        </w:tc>
        <w:tc>
          <w:tcPr>
            <w:tcW w:w="709" w:type="dxa"/>
            <w:hideMark/>
          </w:tcPr>
          <w:p w14:paraId="12BE4D9D" w14:textId="77777777" w:rsidR="00A0747F" w:rsidRDefault="00A0747F" w:rsidP="00AA746D">
            <w:pPr>
              <w:pStyle w:val="TAC"/>
            </w:pPr>
            <w:r>
              <w:t>5</w:t>
            </w:r>
          </w:p>
        </w:tc>
        <w:tc>
          <w:tcPr>
            <w:tcW w:w="709" w:type="dxa"/>
            <w:hideMark/>
          </w:tcPr>
          <w:p w14:paraId="29B42F2B" w14:textId="77777777" w:rsidR="00A0747F" w:rsidRDefault="00A0747F" w:rsidP="00AA746D">
            <w:pPr>
              <w:pStyle w:val="TAC"/>
            </w:pPr>
            <w:r>
              <w:t>4</w:t>
            </w:r>
          </w:p>
        </w:tc>
        <w:tc>
          <w:tcPr>
            <w:tcW w:w="709" w:type="dxa"/>
            <w:hideMark/>
          </w:tcPr>
          <w:p w14:paraId="008241C4" w14:textId="77777777" w:rsidR="00A0747F" w:rsidRDefault="00A0747F" w:rsidP="00AA746D">
            <w:pPr>
              <w:pStyle w:val="TAC"/>
            </w:pPr>
            <w:r>
              <w:t>3</w:t>
            </w:r>
          </w:p>
        </w:tc>
        <w:tc>
          <w:tcPr>
            <w:tcW w:w="709" w:type="dxa"/>
            <w:hideMark/>
          </w:tcPr>
          <w:p w14:paraId="2021B813" w14:textId="77777777" w:rsidR="00A0747F" w:rsidRDefault="00A0747F" w:rsidP="00AA746D">
            <w:pPr>
              <w:pStyle w:val="TAC"/>
            </w:pPr>
            <w:r>
              <w:t>2</w:t>
            </w:r>
          </w:p>
        </w:tc>
        <w:tc>
          <w:tcPr>
            <w:tcW w:w="709" w:type="dxa"/>
            <w:hideMark/>
          </w:tcPr>
          <w:p w14:paraId="489F6966" w14:textId="77777777" w:rsidR="00A0747F" w:rsidRDefault="00A0747F" w:rsidP="00AA746D">
            <w:pPr>
              <w:pStyle w:val="TAC"/>
            </w:pPr>
            <w:r>
              <w:t>1</w:t>
            </w:r>
          </w:p>
        </w:tc>
        <w:tc>
          <w:tcPr>
            <w:tcW w:w="1346" w:type="dxa"/>
          </w:tcPr>
          <w:p w14:paraId="269B51C0" w14:textId="77777777" w:rsidR="00A0747F" w:rsidRDefault="00A0747F" w:rsidP="00AA746D">
            <w:pPr>
              <w:pStyle w:val="TAL"/>
            </w:pPr>
          </w:p>
        </w:tc>
      </w:tr>
      <w:tr w:rsidR="00A0747F" w14:paraId="1B7471A9"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DBE53C" w14:textId="77777777" w:rsidR="00A0747F" w:rsidRDefault="00A0747F" w:rsidP="00AA746D">
            <w:pPr>
              <w:pStyle w:val="TAC"/>
              <w:rPr>
                <w:noProof/>
              </w:rPr>
            </w:pPr>
          </w:p>
          <w:p w14:paraId="0DF5F2AF" w14:textId="77777777" w:rsidR="00A0747F" w:rsidRDefault="00A0747F" w:rsidP="00AA746D">
            <w:pPr>
              <w:pStyle w:val="TAC"/>
            </w:pPr>
            <w:r>
              <w:rPr>
                <w:noProof/>
              </w:rPr>
              <w:t xml:space="preserve">Length of </w:t>
            </w:r>
            <w:r>
              <w:t xml:space="preserve">default PC5 DRX configuration for UE-to-UE relay discovery </w:t>
            </w:r>
            <w:r>
              <w:rPr>
                <w:noProof/>
              </w:rPr>
              <w:t>contents</w:t>
            </w:r>
          </w:p>
        </w:tc>
        <w:tc>
          <w:tcPr>
            <w:tcW w:w="1346" w:type="dxa"/>
          </w:tcPr>
          <w:p w14:paraId="2F6BECC8" w14:textId="77777777" w:rsidR="00A0747F" w:rsidRDefault="00A0747F" w:rsidP="00AA746D">
            <w:pPr>
              <w:pStyle w:val="TAL"/>
            </w:pPr>
            <w:r>
              <w:t>octet o10+1</w:t>
            </w:r>
          </w:p>
          <w:p w14:paraId="5A6779E4" w14:textId="77777777" w:rsidR="00A0747F" w:rsidRDefault="00A0747F" w:rsidP="00AA746D">
            <w:pPr>
              <w:pStyle w:val="TAL"/>
            </w:pPr>
          </w:p>
          <w:p w14:paraId="4EBBF35F" w14:textId="77777777" w:rsidR="00A0747F" w:rsidRDefault="00A0747F" w:rsidP="00AA746D">
            <w:pPr>
              <w:pStyle w:val="TAL"/>
            </w:pPr>
            <w:r>
              <w:t>octet o10+2</w:t>
            </w:r>
          </w:p>
        </w:tc>
      </w:tr>
      <w:tr w:rsidR="00A0747F" w14:paraId="570BF9A7"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391452" w14:textId="77777777" w:rsidR="00A0747F" w:rsidRDefault="00A0747F" w:rsidP="00AA746D">
            <w:pPr>
              <w:pStyle w:val="TAC"/>
            </w:pPr>
          </w:p>
          <w:p w14:paraId="71CD62E8" w14:textId="77777777" w:rsidR="00A0747F" w:rsidRDefault="00A0747F" w:rsidP="00AA746D">
            <w:pPr>
              <w:pStyle w:val="TAC"/>
            </w:pPr>
            <w:r>
              <w:t>Default PC5 DRX configuration for UE-to-UE relay discovery contents</w:t>
            </w:r>
          </w:p>
        </w:tc>
        <w:tc>
          <w:tcPr>
            <w:tcW w:w="1346" w:type="dxa"/>
            <w:tcBorders>
              <w:top w:val="nil"/>
              <w:left w:val="single" w:sz="6" w:space="0" w:color="auto"/>
              <w:bottom w:val="nil"/>
              <w:right w:val="nil"/>
            </w:tcBorders>
          </w:tcPr>
          <w:p w14:paraId="6F58454E" w14:textId="77777777" w:rsidR="00A0747F" w:rsidRDefault="00A0747F" w:rsidP="00AA746D">
            <w:pPr>
              <w:pStyle w:val="TAL"/>
            </w:pPr>
            <w:r>
              <w:t>octet o10+3</w:t>
            </w:r>
          </w:p>
          <w:p w14:paraId="2867B840" w14:textId="77777777" w:rsidR="00A0747F" w:rsidRDefault="00A0747F" w:rsidP="00AA746D">
            <w:pPr>
              <w:pStyle w:val="TAL"/>
            </w:pPr>
          </w:p>
          <w:p w14:paraId="2E142CEB" w14:textId="77777777" w:rsidR="00A0747F" w:rsidRDefault="00A0747F" w:rsidP="00AA746D">
            <w:pPr>
              <w:pStyle w:val="TAL"/>
            </w:pPr>
            <w:r>
              <w:t>octet o2</w:t>
            </w:r>
          </w:p>
        </w:tc>
      </w:tr>
    </w:tbl>
    <w:p w14:paraId="0175640C" w14:textId="77777777" w:rsidR="00A0747F" w:rsidRDefault="00A0747F" w:rsidP="00A0747F">
      <w:pPr>
        <w:pStyle w:val="TF"/>
      </w:pPr>
      <w:r>
        <w:t>Figure 5.8.2.11a: Default PC5 DRX configuration for UE-to-UE relay discovery</w:t>
      </w:r>
    </w:p>
    <w:p w14:paraId="0F8BD4D0" w14:textId="77777777" w:rsidR="00A0747F" w:rsidRDefault="00A0747F" w:rsidP="00A0747F">
      <w:pPr>
        <w:pStyle w:val="FP"/>
        <w:rPr>
          <w:lang w:eastAsia="zh-CN"/>
        </w:rPr>
      </w:pPr>
    </w:p>
    <w:p w14:paraId="026FE8BD" w14:textId="77777777" w:rsidR="00A0747F" w:rsidRDefault="00A0747F" w:rsidP="00A0747F">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7EDADF6C"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1A4049FB" w14:textId="77777777" w:rsidR="00A0747F" w:rsidRDefault="00A0747F" w:rsidP="00AA746D">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2F62DD91" w14:textId="77777777" w:rsidR="00A0747F" w:rsidRDefault="00A0747F" w:rsidP="00AA746D">
            <w:pPr>
              <w:pStyle w:val="TAL"/>
            </w:pPr>
            <w:r>
              <w:t xml:space="preserve">Default PC5 DRX configuration for UE-to-UE relay discovery field is coded as </w:t>
            </w:r>
            <w:r>
              <w:rPr>
                <w:i/>
                <w:iCs/>
              </w:rPr>
              <w:t>sl-DefaultDRX-GC-BC-r17</w:t>
            </w:r>
            <w:r>
              <w:t xml:space="preserve"> in clause 6.3.5 of 3GPP TS 38.331 [7].</w:t>
            </w:r>
          </w:p>
        </w:tc>
      </w:tr>
      <w:tr w:rsidR="00A0747F" w14:paraId="5AB679C3" w14:textId="77777777" w:rsidTr="00AA746D">
        <w:trPr>
          <w:cantSplit/>
          <w:jc w:val="center"/>
        </w:trPr>
        <w:tc>
          <w:tcPr>
            <w:tcW w:w="7094" w:type="dxa"/>
            <w:tcBorders>
              <w:top w:val="nil"/>
              <w:left w:val="single" w:sz="4" w:space="0" w:color="auto"/>
              <w:bottom w:val="single" w:sz="4" w:space="0" w:color="auto"/>
              <w:right w:val="single" w:sz="4" w:space="0" w:color="auto"/>
            </w:tcBorders>
          </w:tcPr>
          <w:p w14:paraId="2DBA2F54" w14:textId="77777777" w:rsidR="00A0747F" w:rsidRDefault="00A0747F" w:rsidP="00AA746D">
            <w:pPr>
              <w:pStyle w:val="TAL"/>
              <w:rPr>
                <w:noProof/>
              </w:rPr>
            </w:pPr>
          </w:p>
        </w:tc>
      </w:tr>
    </w:tbl>
    <w:p w14:paraId="256A1C49" w14:textId="77777777" w:rsidR="00A0747F" w:rsidRDefault="00A0747F" w:rsidP="00A0747F">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67E337E4" w14:textId="77777777" w:rsidTr="00AA746D">
        <w:trPr>
          <w:cantSplit/>
          <w:jc w:val="center"/>
        </w:trPr>
        <w:tc>
          <w:tcPr>
            <w:tcW w:w="708" w:type="dxa"/>
            <w:hideMark/>
          </w:tcPr>
          <w:p w14:paraId="72CBEC51" w14:textId="77777777" w:rsidR="00A0747F" w:rsidRDefault="00A0747F" w:rsidP="00AA746D">
            <w:pPr>
              <w:pStyle w:val="TAC"/>
            </w:pPr>
            <w:r>
              <w:t>8</w:t>
            </w:r>
          </w:p>
        </w:tc>
        <w:tc>
          <w:tcPr>
            <w:tcW w:w="709" w:type="dxa"/>
            <w:hideMark/>
          </w:tcPr>
          <w:p w14:paraId="1435CA6D" w14:textId="77777777" w:rsidR="00A0747F" w:rsidRDefault="00A0747F" w:rsidP="00AA746D">
            <w:pPr>
              <w:pStyle w:val="TAC"/>
            </w:pPr>
            <w:r>
              <w:t>7</w:t>
            </w:r>
          </w:p>
        </w:tc>
        <w:tc>
          <w:tcPr>
            <w:tcW w:w="709" w:type="dxa"/>
            <w:hideMark/>
          </w:tcPr>
          <w:p w14:paraId="6EA379C2" w14:textId="77777777" w:rsidR="00A0747F" w:rsidRDefault="00A0747F" w:rsidP="00AA746D">
            <w:pPr>
              <w:pStyle w:val="TAC"/>
            </w:pPr>
            <w:r>
              <w:t>6</w:t>
            </w:r>
          </w:p>
        </w:tc>
        <w:tc>
          <w:tcPr>
            <w:tcW w:w="709" w:type="dxa"/>
            <w:hideMark/>
          </w:tcPr>
          <w:p w14:paraId="1082F03B" w14:textId="77777777" w:rsidR="00A0747F" w:rsidRDefault="00A0747F" w:rsidP="00AA746D">
            <w:pPr>
              <w:pStyle w:val="TAC"/>
            </w:pPr>
            <w:r>
              <w:t>5</w:t>
            </w:r>
          </w:p>
        </w:tc>
        <w:tc>
          <w:tcPr>
            <w:tcW w:w="709" w:type="dxa"/>
            <w:hideMark/>
          </w:tcPr>
          <w:p w14:paraId="0A46B85E" w14:textId="77777777" w:rsidR="00A0747F" w:rsidRDefault="00A0747F" w:rsidP="00AA746D">
            <w:pPr>
              <w:pStyle w:val="TAC"/>
            </w:pPr>
            <w:r>
              <w:t>4</w:t>
            </w:r>
          </w:p>
        </w:tc>
        <w:tc>
          <w:tcPr>
            <w:tcW w:w="709" w:type="dxa"/>
            <w:hideMark/>
          </w:tcPr>
          <w:p w14:paraId="561B92B6" w14:textId="77777777" w:rsidR="00A0747F" w:rsidRDefault="00A0747F" w:rsidP="00AA746D">
            <w:pPr>
              <w:pStyle w:val="TAC"/>
            </w:pPr>
            <w:r>
              <w:t>3</w:t>
            </w:r>
          </w:p>
        </w:tc>
        <w:tc>
          <w:tcPr>
            <w:tcW w:w="709" w:type="dxa"/>
            <w:hideMark/>
          </w:tcPr>
          <w:p w14:paraId="7AD84288" w14:textId="77777777" w:rsidR="00A0747F" w:rsidRDefault="00A0747F" w:rsidP="00AA746D">
            <w:pPr>
              <w:pStyle w:val="TAC"/>
            </w:pPr>
            <w:r>
              <w:t>2</w:t>
            </w:r>
          </w:p>
        </w:tc>
        <w:tc>
          <w:tcPr>
            <w:tcW w:w="709" w:type="dxa"/>
            <w:hideMark/>
          </w:tcPr>
          <w:p w14:paraId="557D4342" w14:textId="77777777" w:rsidR="00A0747F" w:rsidRDefault="00A0747F" w:rsidP="00AA746D">
            <w:pPr>
              <w:pStyle w:val="TAC"/>
            </w:pPr>
            <w:r>
              <w:t>1</w:t>
            </w:r>
          </w:p>
        </w:tc>
        <w:tc>
          <w:tcPr>
            <w:tcW w:w="1346" w:type="dxa"/>
          </w:tcPr>
          <w:p w14:paraId="418A0B60" w14:textId="77777777" w:rsidR="00A0747F" w:rsidRDefault="00A0747F" w:rsidP="00AA746D">
            <w:pPr>
              <w:pStyle w:val="TAL"/>
            </w:pPr>
          </w:p>
        </w:tc>
      </w:tr>
      <w:tr w:rsidR="00A0747F" w14:paraId="4679453D"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E413C0" w14:textId="77777777" w:rsidR="00A0747F" w:rsidRDefault="00A0747F" w:rsidP="00AA746D">
            <w:pPr>
              <w:pStyle w:val="TAC"/>
              <w:rPr>
                <w:noProof/>
              </w:rPr>
            </w:pPr>
          </w:p>
          <w:p w14:paraId="52D67222" w14:textId="77777777" w:rsidR="00A0747F" w:rsidRDefault="00A0747F" w:rsidP="00AA746D">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07E563D6" w14:textId="77777777" w:rsidR="00A0747F" w:rsidRDefault="00A0747F" w:rsidP="00AA746D">
            <w:pPr>
              <w:pStyle w:val="TAL"/>
            </w:pPr>
            <w:r>
              <w:t>octet o2+1</w:t>
            </w:r>
          </w:p>
          <w:p w14:paraId="0633C849" w14:textId="77777777" w:rsidR="00A0747F" w:rsidRDefault="00A0747F" w:rsidP="00AA746D">
            <w:pPr>
              <w:pStyle w:val="TAL"/>
            </w:pPr>
          </w:p>
          <w:p w14:paraId="0B974D33" w14:textId="77777777" w:rsidR="00A0747F" w:rsidRDefault="00A0747F" w:rsidP="00AA746D">
            <w:pPr>
              <w:pStyle w:val="TAL"/>
            </w:pPr>
            <w:r>
              <w:t>octet o2+2</w:t>
            </w:r>
          </w:p>
        </w:tc>
      </w:tr>
      <w:tr w:rsidR="00A0747F" w14:paraId="0547E919"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621957" w14:textId="77777777" w:rsidR="00A0747F" w:rsidRDefault="00A0747F" w:rsidP="00AA746D">
            <w:pPr>
              <w:pStyle w:val="TAC"/>
            </w:pPr>
          </w:p>
          <w:p w14:paraId="0F72F2D4" w14:textId="77777777" w:rsidR="00A0747F" w:rsidRDefault="00A0747F" w:rsidP="00AA746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7DA68C9" w14:textId="77777777" w:rsidR="00A0747F" w:rsidRDefault="00A0747F" w:rsidP="00AA746D">
            <w:pPr>
              <w:pStyle w:val="TAL"/>
            </w:pPr>
            <w:r>
              <w:t>octet o2+3</w:t>
            </w:r>
          </w:p>
          <w:p w14:paraId="20F2C296" w14:textId="77777777" w:rsidR="00A0747F" w:rsidRDefault="00A0747F" w:rsidP="00AA746D">
            <w:pPr>
              <w:pStyle w:val="TAL"/>
            </w:pPr>
          </w:p>
          <w:p w14:paraId="1C1FA69F" w14:textId="77777777" w:rsidR="00A0747F" w:rsidRDefault="00A0747F" w:rsidP="00AA746D">
            <w:pPr>
              <w:pStyle w:val="TAL"/>
            </w:pPr>
            <w:r>
              <w:t>octet o2+5</w:t>
            </w:r>
          </w:p>
        </w:tc>
      </w:tr>
      <w:tr w:rsidR="00A0747F" w14:paraId="488ABE06"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C61490" w14:textId="77777777" w:rsidR="00A0747F" w:rsidRDefault="00A0747F" w:rsidP="00AA746D">
            <w:pPr>
              <w:pStyle w:val="TAC"/>
            </w:pPr>
          </w:p>
          <w:p w14:paraId="740F9FCB" w14:textId="77777777" w:rsidR="00A0747F" w:rsidRDefault="00A0747F" w:rsidP="00AA746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6721387" w14:textId="77777777" w:rsidR="00A0747F" w:rsidRDefault="00A0747F" w:rsidP="00AA746D">
            <w:pPr>
              <w:pStyle w:val="TAL"/>
            </w:pPr>
            <w:r>
              <w:t>octet (o2+6)*</w:t>
            </w:r>
          </w:p>
          <w:p w14:paraId="3163E15C" w14:textId="77777777" w:rsidR="00A0747F" w:rsidRDefault="00A0747F" w:rsidP="00AA746D">
            <w:pPr>
              <w:pStyle w:val="TAL"/>
            </w:pPr>
          </w:p>
          <w:p w14:paraId="5FC94C8E" w14:textId="77777777" w:rsidR="00A0747F" w:rsidRDefault="00A0747F" w:rsidP="00AA746D">
            <w:pPr>
              <w:pStyle w:val="TAL"/>
            </w:pPr>
            <w:r>
              <w:t>octet (o2+8)*</w:t>
            </w:r>
          </w:p>
        </w:tc>
      </w:tr>
      <w:tr w:rsidR="00A0747F" w14:paraId="1991F913"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8CF3D" w14:textId="77777777" w:rsidR="00A0747F" w:rsidRDefault="00A0747F" w:rsidP="00AA746D">
            <w:pPr>
              <w:pStyle w:val="TAC"/>
            </w:pPr>
          </w:p>
          <w:p w14:paraId="20230F95" w14:textId="77777777" w:rsidR="00A0747F" w:rsidRDefault="00A0747F" w:rsidP="00AA746D">
            <w:pPr>
              <w:pStyle w:val="TAC"/>
            </w:pPr>
            <w:r>
              <w:t>…</w:t>
            </w:r>
          </w:p>
        </w:tc>
        <w:tc>
          <w:tcPr>
            <w:tcW w:w="1346" w:type="dxa"/>
            <w:tcBorders>
              <w:top w:val="nil"/>
              <w:left w:val="single" w:sz="6" w:space="0" w:color="auto"/>
              <w:bottom w:val="nil"/>
              <w:right w:val="nil"/>
            </w:tcBorders>
          </w:tcPr>
          <w:p w14:paraId="7C199859" w14:textId="77777777" w:rsidR="00A0747F" w:rsidRDefault="00A0747F" w:rsidP="00AA746D">
            <w:pPr>
              <w:pStyle w:val="TAL"/>
            </w:pPr>
            <w:r>
              <w:t>octet (o2+9)*</w:t>
            </w:r>
          </w:p>
          <w:p w14:paraId="7CF68AA2" w14:textId="77777777" w:rsidR="00A0747F" w:rsidRDefault="00A0747F" w:rsidP="00AA746D">
            <w:pPr>
              <w:pStyle w:val="TAL"/>
            </w:pPr>
          </w:p>
          <w:p w14:paraId="1931763E" w14:textId="77777777" w:rsidR="00A0747F" w:rsidRDefault="00A0747F" w:rsidP="00AA746D">
            <w:pPr>
              <w:pStyle w:val="TAL"/>
            </w:pPr>
            <w:r>
              <w:t>octet (o3-3)*</w:t>
            </w:r>
          </w:p>
        </w:tc>
      </w:tr>
      <w:tr w:rsidR="00A0747F" w14:paraId="0544C02E"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0D0B7F" w14:textId="77777777" w:rsidR="00A0747F" w:rsidRDefault="00A0747F" w:rsidP="00AA746D">
            <w:pPr>
              <w:pStyle w:val="TAC"/>
            </w:pPr>
          </w:p>
          <w:p w14:paraId="5F7EC673" w14:textId="77777777" w:rsidR="00A0747F" w:rsidRDefault="00A0747F" w:rsidP="00AA746D">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D901647" w14:textId="77777777" w:rsidR="00A0747F" w:rsidRDefault="00A0747F" w:rsidP="00AA746D">
            <w:pPr>
              <w:pStyle w:val="TAL"/>
            </w:pPr>
            <w:r>
              <w:t>octet (o3-2)*</w:t>
            </w:r>
          </w:p>
          <w:p w14:paraId="3BB355DE" w14:textId="77777777" w:rsidR="00A0747F" w:rsidRDefault="00A0747F" w:rsidP="00AA746D">
            <w:pPr>
              <w:pStyle w:val="TAL"/>
            </w:pPr>
          </w:p>
          <w:p w14:paraId="69F208B4" w14:textId="77777777" w:rsidR="00A0747F" w:rsidRDefault="00A0747F" w:rsidP="00AA746D">
            <w:pPr>
              <w:pStyle w:val="TAL"/>
            </w:pPr>
            <w:r>
              <w:t>octet o3*</w:t>
            </w:r>
          </w:p>
        </w:tc>
      </w:tr>
    </w:tbl>
    <w:p w14:paraId="398D4F92" w14:textId="77777777" w:rsidR="00A0747F" w:rsidRDefault="00A0747F" w:rsidP="00A0747F">
      <w:pPr>
        <w:pStyle w:val="TF"/>
      </w:pPr>
      <w:r>
        <w:t xml:space="preserve">Figure 5.8.2.15: Default </w:t>
      </w:r>
      <w:r>
        <w:rPr>
          <w:lang w:eastAsia="zh-CN"/>
        </w:rPr>
        <w:t>destination layer-2 IDs for</w:t>
      </w:r>
      <w:r>
        <w:t xml:space="preserve"> sending the discovery signalling for announcement and for receiving the discovery signalling for solicitation</w:t>
      </w:r>
    </w:p>
    <w:p w14:paraId="7D3269FA" w14:textId="77777777" w:rsidR="00A0747F" w:rsidRDefault="00A0747F" w:rsidP="00A0747F">
      <w:pPr>
        <w:pStyle w:val="FP"/>
        <w:rPr>
          <w:lang w:eastAsia="zh-CN"/>
        </w:rPr>
      </w:pPr>
    </w:p>
    <w:p w14:paraId="1218A923" w14:textId="77777777" w:rsidR="00A0747F" w:rsidRDefault="00A0747F" w:rsidP="00A0747F">
      <w:pPr>
        <w:pStyle w:val="TH"/>
      </w:pPr>
      <w:r>
        <w:t xml:space="preserve">Table 5.8.2.15: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0CA9CB34"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71D6D38" w14:textId="77777777" w:rsidR="00A0747F" w:rsidRDefault="00A0747F" w:rsidP="00AA746D">
            <w:pPr>
              <w:pStyle w:val="TAL"/>
            </w:pPr>
            <w:r>
              <w:t>Default destination layer-2 ID (octet o2+3 to o2+5):</w:t>
            </w:r>
          </w:p>
          <w:p w14:paraId="1EF3DE74" w14:textId="77777777" w:rsidR="00A0747F" w:rsidRDefault="00A0747F" w:rsidP="00AA746D">
            <w:pPr>
              <w:pStyle w:val="TAL"/>
              <w:rPr>
                <w:lang w:eastAsia="ko-KR"/>
              </w:rPr>
            </w:pPr>
            <w:r>
              <w:t xml:space="preserve">The default </w:t>
            </w:r>
            <w:r>
              <w:rPr>
                <w:lang w:eastAsia="zh-CN"/>
              </w:rPr>
              <w:t>destination layer-2 ID is a 24-bit long bit string</w:t>
            </w:r>
            <w:r>
              <w:rPr>
                <w:lang w:eastAsia="ko-KR"/>
              </w:rPr>
              <w:t>.</w:t>
            </w:r>
          </w:p>
        </w:tc>
      </w:tr>
    </w:tbl>
    <w:p w14:paraId="68E5532B" w14:textId="77777777" w:rsidR="00A0747F" w:rsidRDefault="00A0747F" w:rsidP="00A0747F">
      <w:pPr>
        <w:pStyle w:val="FP"/>
        <w:rPr>
          <w:lang w:eastAsia="zh-CN"/>
        </w:rPr>
      </w:pPr>
    </w:p>
    <w:p w14:paraId="40B48B30"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0747F" w14:paraId="078CFB44" w14:textId="77777777" w:rsidTr="00AA746D">
        <w:trPr>
          <w:gridAfter w:val="1"/>
          <w:wAfter w:w="8" w:type="dxa"/>
          <w:cantSplit/>
          <w:jc w:val="center"/>
        </w:trPr>
        <w:tc>
          <w:tcPr>
            <w:tcW w:w="708" w:type="dxa"/>
            <w:gridSpan w:val="2"/>
            <w:hideMark/>
          </w:tcPr>
          <w:p w14:paraId="694C7FDC" w14:textId="77777777" w:rsidR="00A0747F" w:rsidRDefault="00A0747F" w:rsidP="00AA746D">
            <w:pPr>
              <w:pStyle w:val="TAC"/>
            </w:pPr>
            <w:r>
              <w:t>8</w:t>
            </w:r>
          </w:p>
        </w:tc>
        <w:tc>
          <w:tcPr>
            <w:tcW w:w="709" w:type="dxa"/>
            <w:hideMark/>
          </w:tcPr>
          <w:p w14:paraId="36D20971" w14:textId="77777777" w:rsidR="00A0747F" w:rsidRDefault="00A0747F" w:rsidP="00AA746D">
            <w:pPr>
              <w:pStyle w:val="TAC"/>
            </w:pPr>
            <w:r>
              <w:t>7</w:t>
            </w:r>
          </w:p>
        </w:tc>
        <w:tc>
          <w:tcPr>
            <w:tcW w:w="709" w:type="dxa"/>
            <w:hideMark/>
          </w:tcPr>
          <w:p w14:paraId="32C10AD2" w14:textId="77777777" w:rsidR="00A0747F" w:rsidRDefault="00A0747F" w:rsidP="00AA746D">
            <w:pPr>
              <w:pStyle w:val="TAC"/>
            </w:pPr>
            <w:r>
              <w:t>6</w:t>
            </w:r>
          </w:p>
        </w:tc>
        <w:tc>
          <w:tcPr>
            <w:tcW w:w="709" w:type="dxa"/>
            <w:hideMark/>
          </w:tcPr>
          <w:p w14:paraId="32C8DACE" w14:textId="77777777" w:rsidR="00A0747F" w:rsidRDefault="00A0747F" w:rsidP="00AA746D">
            <w:pPr>
              <w:pStyle w:val="TAC"/>
            </w:pPr>
            <w:r>
              <w:t>5</w:t>
            </w:r>
          </w:p>
        </w:tc>
        <w:tc>
          <w:tcPr>
            <w:tcW w:w="709" w:type="dxa"/>
            <w:hideMark/>
          </w:tcPr>
          <w:p w14:paraId="5E7ED35F" w14:textId="77777777" w:rsidR="00A0747F" w:rsidRDefault="00A0747F" w:rsidP="00AA746D">
            <w:pPr>
              <w:pStyle w:val="TAC"/>
            </w:pPr>
            <w:r>
              <w:t>4</w:t>
            </w:r>
          </w:p>
        </w:tc>
        <w:tc>
          <w:tcPr>
            <w:tcW w:w="709" w:type="dxa"/>
            <w:hideMark/>
          </w:tcPr>
          <w:p w14:paraId="427FC8BD" w14:textId="77777777" w:rsidR="00A0747F" w:rsidRDefault="00A0747F" w:rsidP="00AA746D">
            <w:pPr>
              <w:pStyle w:val="TAC"/>
            </w:pPr>
            <w:r>
              <w:t>3</w:t>
            </w:r>
          </w:p>
        </w:tc>
        <w:tc>
          <w:tcPr>
            <w:tcW w:w="709" w:type="dxa"/>
            <w:hideMark/>
          </w:tcPr>
          <w:p w14:paraId="3B44E3B6" w14:textId="77777777" w:rsidR="00A0747F" w:rsidRDefault="00A0747F" w:rsidP="00AA746D">
            <w:pPr>
              <w:pStyle w:val="TAC"/>
            </w:pPr>
            <w:r>
              <w:t>2</w:t>
            </w:r>
          </w:p>
        </w:tc>
        <w:tc>
          <w:tcPr>
            <w:tcW w:w="709" w:type="dxa"/>
            <w:hideMark/>
          </w:tcPr>
          <w:p w14:paraId="5CE089EB" w14:textId="77777777" w:rsidR="00A0747F" w:rsidRDefault="00A0747F" w:rsidP="00AA746D">
            <w:pPr>
              <w:pStyle w:val="TAC"/>
            </w:pPr>
            <w:r>
              <w:t>1</w:t>
            </w:r>
          </w:p>
        </w:tc>
        <w:tc>
          <w:tcPr>
            <w:tcW w:w="1346" w:type="dxa"/>
            <w:gridSpan w:val="2"/>
          </w:tcPr>
          <w:p w14:paraId="2D17DD2E" w14:textId="77777777" w:rsidR="00A0747F" w:rsidRDefault="00A0747F" w:rsidP="00AA746D">
            <w:pPr>
              <w:pStyle w:val="TAL"/>
            </w:pPr>
          </w:p>
        </w:tc>
      </w:tr>
      <w:tr w:rsidR="00A0747F" w14:paraId="6DB13BAF" w14:textId="77777777" w:rsidTr="00AA746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90131B" w14:textId="77777777" w:rsidR="00A0747F" w:rsidRDefault="00A0747F" w:rsidP="00AA746D">
            <w:pPr>
              <w:pStyle w:val="TAC"/>
              <w:rPr>
                <w:noProof/>
              </w:rPr>
            </w:pPr>
          </w:p>
          <w:p w14:paraId="2039BD84" w14:textId="77777777" w:rsidR="00A0747F" w:rsidRDefault="00A0747F" w:rsidP="00AA746D">
            <w:pPr>
              <w:pStyle w:val="TAC"/>
            </w:pPr>
            <w:r>
              <w:rPr>
                <w:noProof/>
              </w:rPr>
              <w:t>Length of RSC info list</w:t>
            </w:r>
            <w:r>
              <w:t xml:space="preserve"> </w:t>
            </w:r>
            <w:r>
              <w:rPr>
                <w:noProof/>
              </w:rPr>
              <w:t>contents</w:t>
            </w:r>
          </w:p>
        </w:tc>
        <w:tc>
          <w:tcPr>
            <w:tcW w:w="1346" w:type="dxa"/>
            <w:gridSpan w:val="2"/>
          </w:tcPr>
          <w:p w14:paraId="62282819" w14:textId="77777777" w:rsidR="00A0747F" w:rsidRDefault="00A0747F" w:rsidP="00AA746D">
            <w:pPr>
              <w:pStyle w:val="TAL"/>
            </w:pPr>
            <w:r>
              <w:t>octet o3+7</w:t>
            </w:r>
          </w:p>
          <w:p w14:paraId="39973B4C" w14:textId="77777777" w:rsidR="00A0747F" w:rsidRDefault="00A0747F" w:rsidP="00AA746D">
            <w:pPr>
              <w:pStyle w:val="TAL"/>
            </w:pPr>
          </w:p>
          <w:p w14:paraId="79CAA1E1" w14:textId="77777777" w:rsidR="00A0747F" w:rsidRDefault="00A0747F" w:rsidP="00AA746D">
            <w:pPr>
              <w:pStyle w:val="TAL"/>
            </w:pPr>
            <w:r>
              <w:t>octet o3+8</w:t>
            </w:r>
          </w:p>
        </w:tc>
      </w:tr>
      <w:tr w:rsidR="00A0747F" w14:paraId="7EAF8BE6"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4B87A9" w14:textId="77777777" w:rsidR="00A0747F" w:rsidRDefault="00A0747F" w:rsidP="00AA746D">
            <w:pPr>
              <w:pStyle w:val="TAC"/>
            </w:pPr>
          </w:p>
          <w:p w14:paraId="43A02534" w14:textId="77777777" w:rsidR="00A0747F" w:rsidRDefault="00A0747F" w:rsidP="00AA746D">
            <w:pPr>
              <w:pStyle w:val="TAC"/>
            </w:pPr>
            <w:r>
              <w:t>RSC info 1</w:t>
            </w:r>
          </w:p>
        </w:tc>
        <w:tc>
          <w:tcPr>
            <w:tcW w:w="1346" w:type="dxa"/>
            <w:gridSpan w:val="2"/>
            <w:tcBorders>
              <w:top w:val="nil"/>
              <w:left w:val="single" w:sz="6" w:space="0" w:color="auto"/>
              <w:bottom w:val="nil"/>
              <w:right w:val="nil"/>
            </w:tcBorders>
          </w:tcPr>
          <w:p w14:paraId="71C00851" w14:textId="77777777" w:rsidR="00A0747F" w:rsidRDefault="00A0747F" w:rsidP="00AA746D">
            <w:pPr>
              <w:pStyle w:val="TAL"/>
            </w:pPr>
            <w:r>
              <w:t>octet o3+9</w:t>
            </w:r>
          </w:p>
          <w:p w14:paraId="6F0BEFC1" w14:textId="77777777" w:rsidR="00A0747F" w:rsidRDefault="00A0747F" w:rsidP="00AA746D">
            <w:pPr>
              <w:pStyle w:val="TAL"/>
            </w:pPr>
          </w:p>
          <w:p w14:paraId="37F9A158" w14:textId="77777777" w:rsidR="00A0747F" w:rsidRDefault="00A0747F" w:rsidP="00AA746D">
            <w:pPr>
              <w:pStyle w:val="TAL"/>
            </w:pPr>
            <w:r>
              <w:t>octet o</w:t>
            </w:r>
            <w:r>
              <w:rPr>
                <w:rFonts w:hint="eastAsia"/>
                <w:lang w:eastAsia="zh-CN"/>
              </w:rPr>
              <w:t>6</w:t>
            </w:r>
          </w:p>
        </w:tc>
      </w:tr>
      <w:tr w:rsidR="00A0747F" w14:paraId="578D6CF6"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96FC14" w14:textId="77777777" w:rsidR="00A0747F" w:rsidRDefault="00A0747F" w:rsidP="00AA746D">
            <w:pPr>
              <w:pStyle w:val="TAC"/>
            </w:pPr>
          </w:p>
          <w:p w14:paraId="4E5158F7" w14:textId="77777777" w:rsidR="00A0747F" w:rsidRDefault="00A0747F" w:rsidP="00AA746D">
            <w:pPr>
              <w:pStyle w:val="TAC"/>
            </w:pPr>
            <w:r>
              <w:t>RSC info 2</w:t>
            </w:r>
          </w:p>
        </w:tc>
        <w:tc>
          <w:tcPr>
            <w:tcW w:w="1346" w:type="dxa"/>
            <w:gridSpan w:val="2"/>
            <w:tcBorders>
              <w:top w:val="nil"/>
              <w:left w:val="single" w:sz="6" w:space="0" w:color="auto"/>
              <w:bottom w:val="nil"/>
              <w:right w:val="nil"/>
            </w:tcBorders>
          </w:tcPr>
          <w:p w14:paraId="21CEE36F" w14:textId="77777777" w:rsidR="00A0747F" w:rsidRDefault="00A0747F" w:rsidP="00AA746D">
            <w:pPr>
              <w:pStyle w:val="TAL"/>
            </w:pPr>
            <w:r>
              <w:t>octet (o</w:t>
            </w:r>
            <w:r>
              <w:rPr>
                <w:rFonts w:hint="eastAsia"/>
                <w:lang w:eastAsia="zh-CN"/>
              </w:rPr>
              <w:t>6</w:t>
            </w:r>
            <w:r>
              <w:t>+1)*</w:t>
            </w:r>
          </w:p>
          <w:p w14:paraId="18F7DBCA" w14:textId="77777777" w:rsidR="00A0747F" w:rsidRDefault="00A0747F" w:rsidP="00AA746D">
            <w:pPr>
              <w:pStyle w:val="TAL"/>
            </w:pPr>
          </w:p>
          <w:p w14:paraId="77B78C47" w14:textId="77777777" w:rsidR="00A0747F" w:rsidRDefault="00A0747F" w:rsidP="00AA746D">
            <w:pPr>
              <w:pStyle w:val="TAL"/>
            </w:pPr>
            <w:r>
              <w:t xml:space="preserve">octet </w:t>
            </w:r>
            <w:r>
              <w:rPr>
                <w:rFonts w:hint="eastAsia"/>
                <w:lang w:eastAsia="zh-CN"/>
              </w:rPr>
              <w:t>o7</w:t>
            </w:r>
            <w:r>
              <w:t>*</w:t>
            </w:r>
          </w:p>
        </w:tc>
      </w:tr>
      <w:tr w:rsidR="00A0747F" w14:paraId="0DEE53D3"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9A0C3B" w14:textId="77777777" w:rsidR="00A0747F" w:rsidRDefault="00A0747F" w:rsidP="00AA746D">
            <w:pPr>
              <w:pStyle w:val="TAC"/>
            </w:pPr>
          </w:p>
          <w:p w14:paraId="1BD41EBC" w14:textId="77777777" w:rsidR="00A0747F" w:rsidRDefault="00A0747F" w:rsidP="00AA746D">
            <w:pPr>
              <w:pStyle w:val="TAC"/>
            </w:pPr>
            <w:r>
              <w:t>…</w:t>
            </w:r>
          </w:p>
        </w:tc>
        <w:tc>
          <w:tcPr>
            <w:tcW w:w="1346" w:type="dxa"/>
            <w:gridSpan w:val="2"/>
            <w:tcBorders>
              <w:top w:val="nil"/>
              <w:left w:val="single" w:sz="6" w:space="0" w:color="auto"/>
              <w:bottom w:val="nil"/>
              <w:right w:val="nil"/>
            </w:tcBorders>
          </w:tcPr>
          <w:p w14:paraId="33ABC9F8" w14:textId="77777777" w:rsidR="00A0747F" w:rsidRDefault="00A0747F" w:rsidP="00AA746D">
            <w:pPr>
              <w:pStyle w:val="TAL"/>
            </w:pPr>
            <w:r>
              <w:t>octet (o7+1)*</w:t>
            </w:r>
          </w:p>
          <w:p w14:paraId="6070075C" w14:textId="77777777" w:rsidR="00A0747F" w:rsidRDefault="00A0747F" w:rsidP="00AA746D">
            <w:pPr>
              <w:pStyle w:val="TAL"/>
            </w:pPr>
          </w:p>
          <w:p w14:paraId="44D72D36" w14:textId="77777777" w:rsidR="00A0747F" w:rsidRDefault="00A0747F" w:rsidP="00AA746D">
            <w:pPr>
              <w:pStyle w:val="TAL"/>
            </w:pPr>
            <w:r>
              <w:t>octet o8*</w:t>
            </w:r>
          </w:p>
        </w:tc>
      </w:tr>
      <w:tr w:rsidR="00A0747F" w14:paraId="288230FB"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128C03" w14:textId="77777777" w:rsidR="00A0747F" w:rsidRDefault="00A0747F" w:rsidP="00AA746D">
            <w:pPr>
              <w:pStyle w:val="TAC"/>
            </w:pPr>
          </w:p>
          <w:p w14:paraId="61921811" w14:textId="77777777" w:rsidR="00A0747F" w:rsidRDefault="00A0747F" w:rsidP="00AA746D">
            <w:pPr>
              <w:pStyle w:val="TAC"/>
            </w:pPr>
            <w:r>
              <w:t xml:space="preserve">RSC info </w:t>
            </w:r>
            <w:r>
              <w:rPr>
                <w:noProof/>
              </w:rPr>
              <w:t>n</w:t>
            </w:r>
          </w:p>
        </w:tc>
        <w:tc>
          <w:tcPr>
            <w:tcW w:w="1346" w:type="dxa"/>
            <w:gridSpan w:val="2"/>
            <w:tcBorders>
              <w:top w:val="nil"/>
              <w:left w:val="single" w:sz="6" w:space="0" w:color="auto"/>
              <w:bottom w:val="nil"/>
              <w:right w:val="nil"/>
            </w:tcBorders>
          </w:tcPr>
          <w:p w14:paraId="3CB2413B" w14:textId="77777777" w:rsidR="00A0747F" w:rsidRDefault="00A0747F" w:rsidP="00AA746D">
            <w:pPr>
              <w:pStyle w:val="TAL"/>
            </w:pPr>
            <w:r>
              <w:t>octet (o8+1)*</w:t>
            </w:r>
          </w:p>
          <w:p w14:paraId="1D7D5458" w14:textId="77777777" w:rsidR="00A0747F" w:rsidRDefault="00A0747F" w:rsidP="00AA746D">
            <w:pPr>
              <w:pStyle w:val="TAL"/>
            </w:pPr>
          </w:p>
          <w:p w14:paraId="6C197AA0" w14:textId="77777777" w:rsidR="00A0747F" w:rsidRDefault="00A0747F" w:rsidP="00AA746D">
            <w:pPr>
              <w:pStyle w:val="TAL"/>
            </w:pPr>
            <w:r>
              <w:t>octet o4*</w:t>
            </w:r>
          </w:p>
        </w:tc>
      </w:tr>
    </w:tbl>
    <w:p w14:paraId="259DD365" w14:textId="77777777" w:rsidR="00A0747F" w:rsidRDefault="00A0747F" w:rsidP="00A0747F">
      <w:pPr>
        <w:pStyle w:val="TF"/>
      </w:pPr>
      <w:r>
        <w:t>Figure 5.8.2.12: RSC info list</w:t>
      </w:r>
    </w:p>
    <w:p w14:paraId="32C384BC" w14:textId="77777777" w:rsidR="00A0747F" w:rsidRDefault="00A0747F" w:rsidP="00A0747F">
      <w:pPr>
        <w:pStyle w:val="FP"/>
        <w:rPr>
          <w:lang w:eastAsia="zh-CN"/>
        </w:rPr>
      </w:pPr>
    </w:p>
    <w:p w14:paraId="11C7FF3C" w14:textId="77777777" w:rsidR="00A0747F" w:rsidRDefault="00A0747F" w:rsidP="00A0747F">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199EC413"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0975998" w14:textId="77777777" w:rsidR="00A0747F" w:rsidRDefault="00A0747F" w:rsidP="00AA746D">
            <w:pPr>
              <w:pStyle w:val="TAL"/>
            </w:pPr>
            <w:r>
              <w:t>RSC info:</w:t>
            </w:r>
          </w:p>
          <w:p w14:paraId="0954E9EC" w14:textId="77777777" w:rsidR="00A0747F" w:rsidRDefault="00A0747F" w:rsidP="00AA746D">
            <w:pPr>
              <w:pStyle w:val="TAL"/>
            </w:pPr>
            <w:r>
              <w:t>The RSC info field is coded according to figure 5.8.2.13 and table 5.8.2.13.</w:t>
            </w:r>
          </w:p>
        </w:tc>
      </w:tr>
    </w:tbl>
    <w:p w14:paraId="7AD4CF5C" w14:textId="77777777" w:rsidR="00A0747F" w:rsidRDefault="00A0747F" w:rsidP="00A0747F">
      <w:pPr>
        <w:pStyle w:val="FP"/>
        <w:rPr>
          <w:lang w:eastAsia="zh-CN"/>
        </w:rPr>
      </w:pPr>
    </w:p>
    <w:p w14:paraId="5124010B"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A0747F" w14:paraId="234DB5B7" w14:textId="77777777" w:rsidTr="00AA746D">
        <w:trPr>
          <w:gridAfter w:val="1"/>
          <w:wAfter w:w="8" w:type="dxa"/>
          <w:cantSplit/>
          <w:jc w:val="center"/>
        </w:trPr>
        <w:tc>
          <w:tcPr>
            <w:tcW w:w="708" w:type="dxa"/>
            <w:gridSpan w:val="2"/>
            <w:hideMark/>
          </w:tcPr>
          <w:p w14:paraId="6D48F02A" w14:textId="77777777" w:rsidR="00A0747F" w:rsidRDefault="00A0747F" w:rsidP="00AA746D">
            <w:pPr>
              <w:pStyle w:val="TAC"/>
            </w:pPr>
            <w:r>
              <w:t>8</w:t>
            </w:r>
          </w:p>
        </w:tc>
        <w:tc>
          <w:tcPr>
            <w:tcW w:w="709" w:type="dxa"/>
            <w:gridSpan w:val="2"/>
            <w:hideMark/>
          </w:tcPr>
          <w:p w14:paraId="22326E0D" w14:textId="77777777" w:rsidR="00A0747F" w:rsidRDefault="00A0747F" w:rsidP="00AA746D">
            <w:pPr>
              <w:pStyle w:val="TAC"/>
            </w:pPr>
            <w:r>
              <w:t>7</w:t>
            </w:r>
          </w:p>
        </w:tc>
        <w:tc>
          <w:tcPr>
            <w:tcW w:w="709" w:type="dxa"/>
            <w:gridSpan w:val="2"/>
            <w:hideMark/>
          </w:tcPr>
          <w:p w14:paraId="03B4A6B1" w14:textId="77777777" w:rsidR="00A0747F" w:rsidRDefault="00A0747F" w:rsidP="00AA746D">
            <w:pPr>
              <w:pStyle w:val="TAC"/>
            </w:pPr>
            <w:r>
              <w:t>6</w:t>
            </w:r>
          </w:p>
        </w:tc>
        <w:tc>
          <w:tcPr>
            <w:tcW w:w="709" w:type="dxa"/>
            <w:gridSpan w:val="2"/>
            <w:hideMark/>
          </w:tcPr>
          <w:p w14:paraId="446B9018" w14:textId="77777777" w:rsidR="00A0747F" w:rsidRDefault="00A0747F" w:rsidP="00AA746D">
            <w:pPr>
              <w:pStyle w:val="TAC"/>
            </w:pPr>
            <w:r>
              <w:t>5</w:t>
            </w:r>
          </w:p>
        </w:tc>
        <w:tc>
          <w:tcPr>
            <w:tcW w:w="709" w:type="dxa"/>
            <w:gridSpan w:val="2"/>
            <w:hideMark/>
          </w:tcPr>
          <w:p w14:paraId="6D83C09B" w14:textId="77777777" w:rsidR="00A0747F" w:rsidRDefault="00A0747F" w:rsidP="00AA746D">
            <w:pPr>
              <w:pStyle w:val="TAC"/>
            </w:pPr>
            <w:r>
              <w:t>4</w:t>
            </w:r>
          </w:p>
        </w:tc>
        <w:tc>
          <w:tcPr>
            <w:tcW w:w="709" w:type="dxa"/>
            <w:hideMark/>
          </w:tcPr>
          <w:p w14:paraId="7280FCFB" w14:textId="77777777" w:rsidR="00A0747F" w:rsidRDefault="00A0747F" w:rsidP="00AA746D">
            <w:pPr>
              <w:pStyle w:val="TAC"/>
            </w:pPr>
            <w:r>
              <w:t>3</w:t>
            </w:r>
          </w:p>
        </w:tc>
        <w:tc>
          <w:tcPr>
            <w:tcW w:w="709" w:type="dxa"/>
            <w:gridSpan w:val="2"/>
            <w:hideMark/>
          </w:tcPr>
          <w:p w14:paraId="597620FE" w14:textId="77777777" w:rsidR="00A0747F" w:rsidRDefault="00A0747F" w:rsidP="00AA746D">
            <w:pPr>
              <w:pStyle w:val="TAC"/>
            </w:pPr>
            <w:r>
              <w:t>2</w:t>
            </w:r>
          </w:p>
        </w:tc>
        <w:tc>
          <w:tcPr>
            <w:tcW w:w="709" w:type="dxa"/>
            <w:hideMark/>
          </w:tcPr>
          <w:p w14:paraId="23DC9B33" w14:textId="77777777" w:rsidR="00A0747F" w:rsidRDefault="00A0747F" w:rsidP="00AA746D">
            <w:pPr>
              <w:pStyle w:val="TAC"/>
            </w:pPr>
            <w:r>
              <w:t>1</w:t>
            </w:r>
          </w:p>
        </w:tc>
        <w:tc>
          <w:tcPr>
            <w:tcW w:w="1346" w:type="dxa"/>
            <w:gridSpan w:val="2"/>
          </w:tcPr>
          <w:p w14:paraId="613AAEB8" w14:textId="77777777" w:rsidR="00A0747F" w:rsidRDefault="00A0747F" w:rsidP="00AA746D">
            <w:pPr>
              <w:pStyle w:val="TAL"/>
            </w:pPr>
          </w:p>
        </w:tc>
      </w:tr>
      <w:tr w:rsidR="00A0747F" w14:paraId="4D6412C5" w14:textId="77777777" w:rsidTr="00AA746D">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77410465" w14:textId="77777777" w:rsidR="00A0747F" w:rsidRDefault="00A0747F" w:rsidP="00AA746D">
            <w:pPr>
              <w:pStyle w:val="TAC"/>
              <w:rPr>
                <w:noProof/>
              </w:rPr>
            </w:pPr>
          </w:p>
          <w:p w14:paraId="14528B82" w14:textId="77777777" w:rsidR="00A0747F" w:rsidRDefault="00A0747F" w:rsidP="00AA746D">
            <w:pPr>
              <w:pStyle w:val="TAC"/>
            </w:pPr>
            <w:r>
              <w:rPr>
                <w:noProof/>
              </w:rPr>
              <w:t>Length of RSC info</w:t>
            </w:r>
            <w:r>
              <w:t xml:space="preserve"> </w:t>
            </w:r>
            <w:r>
              <w:rPr>
                <w:noProof/>
              </w:rPr>
              <w:t>contents</w:t>
            </w:r>
          </w:p>
        </w:tc>
        <w:tc>
          <w:tcPr>
            <w:tcW w:w="1346" w:type="dxa"/>
            <w:gridSpan w:val="2"/>
          </w:tcPr>
          <w:p w14:paraId="3DBEB499" w14:textId="77777777" w:rsidR="00A0747F" w:rsidRDefault="00A0747F" w:rsidP="00AA746D">
            <w:pPr>
              <w:pStyle w:val="TAL"/>
            </w:pPr>
            <w:r>
              <w:t>octet o30</w:t>
            </w:r>
          </w:p>
          <w:p w14:paraId="5823182A" w14:textId="77777777" w:rsidR="00A0747F" w:rsidRDefault="00A0747F" w:rsidP="00AA746D">
            <w:pPr>
              <w:pStyle w:val="TAL"/>
            </w:pPr>
          </w:p>
          <w:p w14:paraId="5562E124" w14:textId="77777777" w:rsidR="00A0747F" w:rsidRDefault="00A0747F" w:rsidP="00AA746D">
            <w:pPr>
              <w:pStyle w:val="TAL"/>
            </w:pPr>
            <w:r>
              <w:t>octet o30+1</w:t>
            </w:r>
          </w:p>
        </w:tc>
      </w:tr>
      <w:tr w:rsidR="00A0747F" w14:paraId="10172173" w14:textId="77777777" w:rsidTr="00AA746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330F09A" w14:textId="77777777" w:rsidR="00A0747F" w:rsidRDefault="00A0747F" w:rsidP="00AA746D">
            <w:pPr>
              <w:pStyle w:val="TAC"/>
              <w:rPr>
                <w:lang w:eastAsia="zh-CN"/>
              </w:rPr>
            </w:pPr>
            <w:r>
              <w:rPr>
                <w:lang w:eastAsia="zh-CN"/>
              </w:rPr>
              <w:t>0</w:t>
            </w:r>
          </w:p>
          <w:p w14:paraId="578B0009" w14:textId="77777777" w:rsidR="00A0747F" w:rsidRDefault="00A0747F" w:rsidP="00AA746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8D4D0A" w14:textId="77777777" w:rsidR="00A0747F" w:rsidRDefault="00A0747F" w:rsidP="00AA746D">
            <w:pPr>
              <w:pStyle w:val="TAC"/>
              <w:rPr>
                <w:lang w:eastAsia="zh-CN"/>
              </w:rPr>
            </w:pPr>
            <w:r>
              <w:rPr>
                <w:lang w:eastAsia="zh-CN"/>
              </w:rPr>
              <w:t>0</w:t>
            </w:r>
          </w:p>
          <w:p w14:paraId="69D11E18" w14:textId="77777777" w:rsidR="00A0747F" w:rsidRDefault="00A0747F" w:rsidP="00AA746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67C7808" w14:textId="77777777" w:rsidR="00A0747F" w:rsidRDefault="00A0747F" w:rsidP="00AA746D">
            <w:pPr>
              <w:pStyle w:val="TAC"/>
              <w:rPr>
                <w:lang w:eastAsia="zh-CN"/>
              </w:rPr>
            </w:pPr>
            <w:r>
              <w:rPr>
                <w:lang w:eastAsia="zh-CN"/>
              </w:rPr>
              <w:t>0</w:t>
            </w:r>
          </w:p>
          <w:p w14:paraId="4015814E" w14:textId="77777777" w:rsidR="00A0747F" w:rsidRDefault="00A0747F" w:rsidP="00AA746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0E623C" w14:textId="77777777" w:rsidR="00A0747F" w:rsidRDefault="00A0747F" w:rsidP="00AA746D">
            <w:pPr>
              <w:pStyle w:val="TAC"/>
              <w:rPr>
                <w:lang w:eastAsia="zh-CN"/>
              </w:rPr>
            </w:pPr>
            <w:r>
              <w:rPr>
                <w:lang w:eastAsia="zh-CN"/>
              </w:rPr>
              <w:t>0</w:t>
            </w:r>
          </w:p>
          <w:p w14:paraId="06DB438F" w14:textId="77777777" w:rsidR="00A0747F" w:rsidRDefault="00A0747F" w:rsidP="00AA746D">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24BB7B6D" w14:textId="77777777" w:rsidR="00A0747F" w:rsidRDefault="00A0747F" w:rsidP="00AA746D">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477ABA19" w14:textId="77777777" w:rsidR="00A0747F" w:rsidRDefault="00A0747F" w:rsidP="00AA746D">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A421F15" w14:textId="77777777" w:rsidR="00A0747F" w:rsidRDefault="00A0747F" w:rsidP="00AA746D">
            <w:pPr>
              <w:pStyle w:val="TAL"/>
              <w:rPr>
                <w:lang w:eastAsia="zh-CN"/>
              </w:rPr>
            </w:pPr>
            <w:r>
              <w:rPr>
                <w:lang w:eastAsia="zh-CN"/>
              </w:rPr>
              <w:t>octet o30+2</w:t>
            </w:r>
          </w:p>
          <w:p w14:paraId="65AF45D6" w14:textId="77777777" w:rsidR="00A0747F" w:rsidRDefault="00A0747F" w:rsidP="00AA746D">
            <w:pPr>
              <w:pStyle w:val="TAL"/>
              <w:rPr>
                <w:lang w:eastAsia="zh-CN"/>
              </w:rPr>
            </w:pPr>
          </w:p>
        </w:tc>
      </w:tr>
      <w:tr w:rsidR="00A0747F" w14:paraId="6C950EC9" w14:textId="77777777" w:rsidTr="00AA746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26AF22C" w14:textId="77777777" w:rsidR="00A0747F" w:rsidRDefault="00A0747F" w:rsidP="00AA746D">
            <w:pPr>
              <w:pStyle w:val="TAC"/>
            </w:pPr>
          </w:p>
          <w:p w14:paraId="3BD96112" w14:textId="77777777" w:rsidR="00A0747F" w:rsidRDefault="00A0747F" w:rsidP="00AA746D">
            <w:pPr>
              <w:pStyle w:val="TAC"/>
            </w:pPr>
            <w:r>
              <w:t>RSC list</w:t>
            </w:r>
          </w:p>
        </w:tc>
        <w:tc>
          <w:tcPr>
            <w:tcW w:w="1346" w:type="dxa"/>
            <w:gridSpan w:val="2"/>
            <w:tcBorders>
              <w:top w:val="nil"/>
              <w:left w:val="single" w:sz="6" w:space="0" w:color="auto"/>
              <w:bottom w:val="nil"/>
              <w:right w:val="nil"/>
            </w:tcBorders>
          </w:tcPr>
          <w:p w14:paraId="1D6DB646" w14:textId="77777777" w:rsidR="00A0747F" w:rsidRDefault="00A0747F" w:rsidP="00AA746D">
            <w:pPr>
              <w:pStyle w:val="TAL"/>
            </w:pPr>
            <w:r>
              <w:t>octet o30+3</w:t>
            </w:r>
          </w:p>
          <w:p w14:paraId="14F660E4" w14:textId="77777777" w:rsidR="00A0747F" w:rsidRDefault="00A0747F" w:rsidP="00AA746D">
            <w:pPr>
              <w:pStyle w:val="TAL"/>
            </w:pPr>
          </w:p>
          <w:p w14:paraId="4AEFCCEA" w14:textId="77777777" w:rsidR="00A0747F" w:rsidRDefault="00A0747F" w:rsidP="00AA746D">
            <w:pPr>
              <w:pStyle w:val="TAL"/>
            </w:pPr>
            <w:r>
              <w:t>octet o31</w:t>
            </w:r>
          </w:p>
        </w:tc>
      </w:tr>
    </w:tbl>
    <w:p w14:paraId="2D6536CC" w14:textId="77777777" w:rsidR="00A0747F" w:rsidRDefault="00A0747F" w:rsidP="00A0747F">
      <w:pPr>
        <w:pStyle w:val="TF"/>
      </w:pPr>
      <w:r>
        <w:t>Figure 5.8.2.13: RSC info</w:t>
      </w:r>
    </w:p>
    <w:p w14:paraId="1EF3FAAA" w14:textId="77777777" w:rsidR="00A0747F" w:rsidRPr="00DD1DD7" w:rsidRDefault="00A0747F" w:rsidP="00A0747F">
      <w:pPr>
        <w:pStyle w:val="FP"/>
      </w:pPr>
    </w:p>
    <w:p w14:paraId="10E41B56" w14:textId="77777777" w:rsidR="00A0747F" w:rsidRDefault="00A0747F" w:rsidP="00A0747F">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0F305BFC"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19F961F9" w14:textId="77777777" w:rsidR="00A0747F" w:rsidRDefault="00A0747F" w:rsidP="00AA746D">
            <w:pPr>
              <w:pStyle w:val="TAL"/>
            </w:pPr>
          </w:p>
        </w:tc>
      </w:tr>
      <w:tr w:rsidR="00A0747F" w14:paraId="33C40968" w14:textId="77777777" w:rsidTr="00AA746D">
        <w:trPr>
          <w:cantSplit/>
          <w:jc w:val="center"/>
        </w:trPr>
        <w:tc>
          <w:tcPr>
            <w:tcW w:w="7094" w:type="dxa"/>
            <w:tcBorders>
              <w:top w:val="nil"/>
              <w:left w:val="single" w:sz="4" w:space="0" w:color="auto"/>
              <w:bottom w:val="nil"/>
              <w:right w:val="single" w:sz="4" w:space="0" w:color="auto"/>
            </w:tcBorders>
            <w:hideMark/>
          </w:tcPr>
          <w:p w14:paraId="4D4593CF" w14:textId="77777777" w:rsidR="00A0747F" w:rsidRDefault="00A0747F" w:rsidP="00AA746D">
            <w:pPr>
              <w:pStyle w:val="TAL"/>
              <w:rPr>
                <w:lang w:eastAsia="zh-CN"/>
              </w:rPr>
            </w:pPr>
            <w:r>
              <w:rPr>
                <w:lang w:eastAsia="zh-CN"/>
              </w:rPr>
              <w:t>Layer indication (LI) (octet o30+2 bit 1 to 2):</w:t>
            </w:r>
          </w:p>
          <w:p w14:paraId="01444E0F" w14:textId="77777777" w:rsidR="00A0747F" w:rsidRDefault="00A0747F" w:rsidP="00AA746D">
            <w:pPr>
              <w:pStyle w:val="TAL"/>
              <w:rPr>
                <w:lang w:eastAsia="zh-CN"/>
              </w:rPr>
            </w:pPr>
            <w:r>
              <w:rPr>
                <w:lang w:eastAsia="zh-CN"/>
              </w:rPr>
              <w:t>Bits</w:t>
            </w:r>
          </w:p>
          <w:p w14:paraId="34735178" w14:textId="77777777" w:rsidR="00A0747F" w:rsidRDefault="00A0747F" w:rsidP="00AA746D">
            <w:pPr>
              <w:pStyle w:val="TAL"/>
              <w:rPr>
                <w:lang w:eastAsia="zh-CN"/>
              </w:rPr>
            </w:pPr>
            <w:r>
              <w:rPr>
                <w:lang w:eastAsia="zh-CN"/>
              </w:rPr>
              <w:t>2 1</w:t>
            </w:r>
          </w:p>
          <w:p w14:paraId="47092F07" w14:textId="77777777" w:rsidR="00A0747F" w:rsidRDefault="00A0747F" w:rsidP="00AA746D">
            <w:pPr>
              <w:pStyle w:val="TAL"/>
              <w:rPr>
                <w:lang w:eastAsia="zh-CN"/>
              </w:rPr>
            </w:pPr>
            <w:r>
              <w:rPr>
                <w:lang w:eastAsia="zh-CN"/>
              </w:rPr>
              <w:t>0 1</w:t>
            </w:r>
            <w:r>
              <w:rPr>
                <w:lang w:eastAsia="zh-CN"/>
              </w:rPr>
              <w:tab/>
              <w:t>Layer 3</w:t>
            </w:r>
          </w:p>
          <w:p w14:paraId="465DFAFE" w14:textId="77777777" w:rsidR="00A0747F" w:rsidRDefault="00A0747F" w:rsidP="00AA746D">
            <w:pPr>
              <w:pStyle w:val="TAL"/>
              <w:rPr>
                <w:lang w:eastAsia="zh-CN"/>
              </w:rPr>
            </w:pPr>
            <w:r>
              <w:rPr>
                <w:lang w:eastAsia="zh-CN"/>
              </w:rPr>
              <w:t>1 0</w:t>
            </w:r>
            <w:r>
              <w:rPr>
                <w:lang w:eastAsia="zh-CN"/>
              </w:rPr>
              <w:tab/>
              <w:t>Layer 2</w:t>
            </w:r>
          </w:p>
          <w:p w14:paraId="1E72C388" w14:textId="77777777" w:rsidR="00A0747F" w:rsidRDefault="00A0747F" w:rsidP="00AA746D">
            <w:pPr>
              <w:pStyle w:val="TAL"/>
              <w:rPr>
                <w:lang w:eastAsia="zh-CN"/>
              </w:rPr>
            </w:pPr>
          </w:p>
        </w:tc>
      </w:tr>
      <w:tr w:rsidR="00A0747F" w14:paraId="0D182BD2" w14:textId="77777777" w:rsidTr="00AA746D">
        <w:trPr>
          <w:cantSplit/>
          <w:jc w:val="center"/>
        </w:trPr>
        <w:tc>
          <w:tcPr>
            <w:tcW w:w="7094" w:type="dxa"/>
            <w:tcBorders>
              <w:top w:val="nil"/>
              <w:left w:val="single" w:sz="4" w:space="0" w:color="auto"/>
              <w:bottom w:val="nil"/>
              <w:right w:val="single" w:sz="4" w:space="0" w:color="auto"/>
            </w:tcBorders>
          </w:tcPr>
          <w:p w14:paraId="02A99BD3" w14:textId="77777777" w:rsidR="00A0747F" w:rsidRDefault="00A0747F" w:rsidP="00AA746D">
            <w:pPr>
              <w:pStyle w:val="TAL"/>
              <w:rPr>
                <w:lang w:eastAsia="zh-CN"/>
              </w:rPr>
            </w:pPr>
            <w:r>
              <w:rPr>
                <w:rFonts w:hint="eastAsia"/>
                <w:lang w:eastAsia="zh-CN"/>
              </w:rPr>
              <w:t>T</w:t>
            </w:r>
            <w:r>
              <w:rPr>
                <w:lang w:eastAsia="zh-CN"/>
              </w:rPr>
              <w:t>raffic type (TT) (octet o30+2 bit 3 to 4):</w:t>
            </w:r>
          </w:p>
          <w:p w14:paraId="3FCB943E" w14:textId="77777777" w:rsidR="00A0747F" w:rsidRDefault="00A0747F" w:rsidP="00AA746D">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0002D6E9" w14:textId="77777777" w:rsidR="00A0747F" w:rsidRDefault="00A0747F" w:rsidP="00AA746D">
            <w:pPr>
              <w:pStyle w:val="TAL"/>
              <w:rPr>
                <w:lang w:eastAsia="zh-CN"/>
              </w:rPr>
            </w:pPr>
            <w:r>
              <w:rPr>
                <w:lang w:eastAsia="zh-CN"/>
              </w:rPr>
              <w:t>Bits</w:t>
            </w:r>
          </w:p>
          <w:p w14:paraId="07FB5E99" w14:textId="77777777" w:rsidR="00A0747F" w:rsidRDefault="00A0747F" w:rsidP="00AA746D">
            <w:pPr>
              <w:pStyle w:val="TAL"/>
              <w:rPr>
                <w:lang w:eastAsia="zh-CN"/>
              </w:rPr>
            </w:pPr>
            <w:r>
              <w:rPr>
                <w:rFonts w:hint="eastAsia"/>
                <w:lang w:eastAsia="zh-CN"/>
              </w:rPr>
              <w:t>4</w:t>
            </w:r>
            <w:r>
              <w:rPr>
                <w:lang w:eastAsia="zh-CN"/>
              </w:rPr>
              <w:t xml:space="preserve"> 3</w:t>
            </w:r>
          </w:p>
          <w:p w14:paraId="5168BEAB" w14:textId="77777777" w:rsidR="00A0747F" w:rsidRDefault="00A0747F" w:rsidP="00AA746D">
            <w:pPr>
              <w:pStyle w:val="TAL"/>
              <w:rPr>
                <w:lang w:eastAsia="zh-CN"/>
              </w:rPr>
            </w:pPr>
            <w:r>
              <w:rPr>
                <w:rFonts w:hint="eastAsia"/>
                <w:lang w:eastAsia="zh-CN"/>
              </w:rPr>
              <w:t>0</w:t>
            </w:r>
            <w:r>
              <w:rPr>
                <w:lang w:eastAsia="zh-CN"/>
              </w:rPr>
              <w:t xml:space="preserve"> 0</w:t>
            </w:r>
            <w:r>
              <w:rPr>
                <w:lang w:eastAsia="zh-CN"/>
              </w:rPr>
              <w:tab/>
              <w:t>No information</w:t>
            </w:r>
          </w:p>
          <w:p w14:paraId="3A677871" w14:textId="77777777" w:rsidR="00A0747F" w:rsidRDefault="00A0747F" w:rsidP="00AA746D">
            <w:pPr>
              <w:pStyle w:val="TAL"/>
              <w:rPr>
                <w:lang w:eastAsia="zh-CN"/>
              </w:rPr>
            </w:pPr>
            <w:r>
              <w:rPr>
                <w:rFonts w:hint="eastAsia"/>
                <w:lang w:eastAsia="zh-CN"/>
              </w:rPr>
              <w:t>0</w:t>
            </w:r>
            <w:r>
              <w:rPr>
                <w:lang w:eastAsia="zh-CN"/>
              </w:rPr>
              <w:t xml:space="preserve"> 1</w:t>
            </w:r>
            <w:r>
              <w:rPr>
                <w:lang w:eastAsia="zh-CN"/>
              </w:rPr>
              <w:tab/>
              <w:t>IP</w:t>
            </w:r>
          </w:p>
          <w:p w14:paraId="2E844B03" w14:textId="77777777" w:rsidR="00A0747F" w:rsidRDefault="00A0747F" w:rsidP="00AA746D">
            <w:pPr>
              <w:pStyle w:val="TAL"/>
              <w:rPr>
                <w:lang w:eastAsia="zh-CN"/>
              </w:rPr>
            </w:pPr>
            <w:r>
              <w:rPr>
                <w:rFonts w:hint="eastAsia"/>
                <w:lang w:eastAsia="zh-CN"/>
              </w:rPr>
              <w:t>1</w:t>
            </w:r>
            <w:r>
              <w:rPr>
                <w:lang w:eastAsia="zh-CN"/>
              </w:rPr>
              <w:t xml:space="preserve"> 0</w:t>
            </w:r>
            <w:r>
              <w:rPr>
                <w:lang w:eastAsia="zh-CN"/>
              </w:rPr>
              <w:tab/>
              <w:t>Ethernet</w:t>
            </w:r>
          </w:p>
          <w:p w14:paraId="243E8244" w14:textId="77777777" w:rsidR="00A0747F" w:rsidRPr="00E1725D" w:rsidRDefault="00A0747F" w:rsidP="00AA746D">
            <w:pPr>
              <w:pStyle w:val="TAL"/>
              <w:rPr>
                <w:lang w:eastAsia="zh-CN"/>
              </w:rPr>
            </w:pPr>
            <w:r>
              <w:rPr>
                <w:rFonts w:hint="eastAsia"/>
                <w:lang w:eastAsia="zh-CN"/>
              </w:rPr>
              <w:t>1</w:t>
            </w:r>
            <w:r>
              <w:rPr>
                <w:lang w:eastAsia="zh-CN"/>
              </w:rPr>
              <w:t xml:space="preserve"> 1</w:t>
            </w:r>
            <w:r>
              <w:rPr>
                <w:lang w:eastAsia="zh-CN"/>
              </w:rPr>
              <w:tab/>
              <w:t>Unstructured</w:t>
            </w:r>
          </w:p>
        </w:tc>
      </w:tr>
      <w:tr w:rsidR="00A0747F" w14:paraId="3C6D7D18" w14:textId="77777777" w:rsidTr="00AA746D">
        <w:trPr>
          <w:cantSplit/>
          <w:jc w:val="center"/>
        </w:trPr>
        <w:tc>
          <w:tcPr>
            <w:tcW w:w="7094" w:type="dxa"/>
            <w:tcBorders>
              <w:top w:val="nil"/>
              <w:left w:val="single" w:sz="4" w:space="0" w:color="auto"/>
              <w:bottom w:val="nil"/>
              <w:right w:val="single" w:sz="4" w:space="0" w:color="auto"/>
            </w:tcBorders>
          </w:tcPr>
          <w:p w14:paraId="7355C4D8" w14:textId="77777777" w:rsidR="00A0747F" w:rsidRDefault="00A0747F" w:rsidP="00AA746D">
            <w:pPr>
              <w:pStyle w:val="TAL"/>
              <w:rPr>
                <w:lang w:eastAsia="zh-CN"/>
              </w:rPr>
            </w:pPr>
          </w:p>
        </w:tc>
      </w:tr>
      <w:tr w:rsidR="00A0747F" w14:paraId="4B17A874" w14:textId="77777777" w:rsidTr="00AA746D">
        <w:trPr>
          <w:cantSplit/>
          <w:jc w:val="center"/>
        </w:trPr>
        <w:tc>
          <w:tcPr>
            <w:tcW w:w="7094" w:type="dxa"/>
            <w:tcBorders>
              <w:top w:val="nil"/>
              <w:left w:val="single" w:sz="4" w:space="0" w:color="auto"/>
              <w:bottom w:val="nil"/>
              <w:right w:val="single" w:sz="4" w:space="0" w:color="auto"/>
            </w:tcBorders>
          </w:tcPr>
          <w:p w14:paraId="4F64C77A" w14:textId="77777777" w:rsidR="00A0747F" w:rsidRDefault="00A0747F" w:rsidP="00AA746D">
            <w:pPr>
              <w:pStyle w:val="TAL"/>
              <w:rPr>
                <w:lang w:val="en-US" w:eastAsia="zh-CN"/>
              </w:rPr>
            </w:pPr>
            <w:r>
              <w:rPr>
                <w:lang w:eastAsia="zh-CN"/>
              </w:rPr>
              <w:t>The other values are reserved.</w:t>
            </w:r>
          </w:p>
          <w:p w14:paraId="68457147" w14:textId="77777777" w:rsidR="00A0747F" w:rsidRPr="002B71FC" w:rsidRDefault="00A0747F" w:rsidP="00AA746D">
            <w:pPr>
              <w:pStyle w:val="TAL"/>
              <w:rPr>
                <w:lang w:val="en-US" w:eastAsia="zh-CN"/>
              </w:rPr>
            </w:pPr>
          </w:p>
        </w:tc>
      </w:tr>
      <w:tr w:rsidR="00A0747F" w14:paraId="0AA27FD2" w14:textId="77777777" w:rsidTr="00AA746D">
        <w:trPr>
          <w:cantSplit/>
          <w:jc w:val="center"/>
        </w:trPr>
        <w:tc>
          <w:tcPr>
            <w:tcW w:w="7094" w:type="dxa"/>
            <w:tcBorders>
              <w:top w:val="nil"/>
              <w:left w:val="single" w:sz="4" w:space="0" w:color="auto"/>
              <w:bottom w:val="nil"/>
              <w:right w:val="single" w:sz="4" w:space="0" w:color="auto"/>
            </w:tcBorders>
          </w:tcPr>
          <w:p w14:paraId="65A6470D" w14:textId="77777777" w:rsidR="00A0747F" w:rsidRDefault="00A0747F" w:rsidP="00AA746D">
            <w:pPr>
              <w:pStyle w:val="TAL"/>
            </w:pPr>
            <w:r>
              <w:t>RSC list (octet o30+3 to o31):</w:t>
            </w:r>
          </w:p>
          <w:p w14:paraId="3700A08E" w14:textId="77777777" w:rsidR="00A0747F" w:rsidRDefault="00A0747F" w:rsidP="00AA746D">
            <w:pPr>
              <w:pStyle w:val="TAL"/>
            </w:pPr>
            <w:r>
              <w:t>The RSC list field is coded according to figure 5.8.2.14 and table 5.8.2.14.</w:t>
            </w:r>
          </w:p>
          <w:p w14:paraId="2E1C3177" w14:textId="77777777" w:rsidR="00A0747F" w:rsidRPr="009669EE" w:rsidRDefault="00A0747F" w:rsidP="00AA746D">
            <w:pPr>
              <w:pStyle w:val="TAL"/>
              <w:rPr>
                <w:lang w:eastAsia="zh-CN"/>
              </w:rPr>
            </w:pPr>
          </w:p>
        </w:tc>
      </w:tr>
      <w:tr w:rsidR="00A0747F" w14:paraId="1A2FEF8B" w14:textId="77777777" w:rsidTr="00AA746D">
        <w:trPr>
          <w:cantSplit/>
          <w:jc w:val="center"/>
        </w:trPr>
        <w:tc>
          <w:tcPr>
            <w:tcW w:w="7094" w:type="dxa"/>
            <w:tcBorders>
              <w:top w:val="nil"/>
              <w:left w:val="single" w:sz="4" w:space="0" w:color="auto"/>
              <w:bottom w:val="single" w:sz="4" w:space="0" w:color="auto"/>
              <w:right w:val="single" w:sz="4" w:space="0" w:color="auto"/>
            </w:tcBorders>
          </w:tcPr>
          <w:p w14:paraId="170E49BF" w14:textId="77777777" w:rsidR="00A0747F" w:rsidRDefault="00A0747F" w:rsidP="00AA746D">
            <w:pPr>
              <w:pStyle w:val="TAL"/>
            </w:pPr>
          </w:p>
        </w:tc>
      </w:tr>
    </w:tbl>
    <w:p w14:paraId="3C056217" w14:textId="77777777" w:rsidR="00A0747F" w:rsidRDefault="00A0747F" w:rsidP="00A0747F">
      <w:pPr>
        <w:pStyle w:val="FP"/>
        <w:rPr>
          <w:lang w:eastAsia="zh-CN"/>
        </w:rPr>
      </w:pPr>
    </w:p>
    <w:p w14:paraId="3590E7D8"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0747F" w14:paraId="72131462" w14:textId="77777777" w:rsidTr="00AA746D">
        <w:trPr>
          <w:gridAfter w:val="1"/>
          <w:wAfter w:w="8" w:type="dxa"/>
          <w:cantSplit/>
          <w:jc w:val="center"/>
        </w:trPr>
        <w:tc>
          <w:tcPr>
            <w:tcW w:w="708" w:type="dxa"/>
            <w:gridSpan w:val="2"/>
            <w:hideMark/>
          </w:tcPr>
          <w:p w14:paraId="131B1AFE" w14:textId="77777777" w:rsidR="00A0747F" w:rsidRDefault="00A0747F" w:rsidP="00AA746D">
            <w:pPr>
              <w:pStyle w:val="TAC"/>
            </w:pPr>
            <w:r>
              <w:t>8</w:t>
            </w:r>
          </w:p>
        </w:tc>
        <w:tc>
          <w:tcPr>
            <w:tcW w:w="709" w:type="dxa"/>
            <w:hideMark/>
          </w:tcPr>
          <w:p w14:paraId="11E74DBB" w14:textId="77777777" w:rsidR="00A0747F" w:rsidRDefault="00A0747F" w:rsidP="00AA746D">
            <w:pPr>
              <w:pStyle w:val="TAC"/>
            </w:pPr>
            <w:r>
              <w:t>7</w:t>
            </w:r>
          </w:p>
        </w:tc>
        <w:tc>
          <w:tcPr>
            <w:tcW w:w="709" w:type="dxa"/>
            <w:hideMark/>
          </w:tcPr>
          <w:p w14:paraId="719DAF09" w14:textId="77777777" w:rsidR="00A0747F" w:rsidRDefault="00A0747F" w:rsidP="00AA746D">
            <w:pPr>
              <w:pStyle w:val="TAC"/>
            </w:pPr>
            <w:r>
              <w:t>6</w:t>
            </w:r>
          </w:p>
        </w:tc>
        <w:tc>
          <w:tcPr>
            <w:tcW w:w="709" w:type="dxa"/>
            <w:hideMark/>
          </w:tcPr>
          <w:p w14:paraId="4950DDA3" w14:textId="77777777" w:rsidR="00A0747F" w:rsidRDefault="00A0747F" w:rsidP="00AA746D">
            <w:pPr>
              <w:pStyle w:val="TAC"/>
            </w:pPr>
            <w:r>
              <w:t>5</w:t>
            </w:r>
          </w:p>
        </w:tc>
        <w:tc>
          <w:tcPr>
            <w:tcW w:w="709" w:type="dxa"/>
            <w:hideMark/>
          </w:tcPr>
          <w:p w14:paraId="3E538950" w14:textId="77777777" w:rsidR="00A0747F" w:rsidRDefault="00A0747F" w:rsidP="00AA746D">
            <w:pPr>
              <w:pStyle w:val="TAC"/>
            </w:pPr>
            <w:r>
              <w:t>4</w:t>
            </w:r>
          </w:p>
        </w:tc>
        <w:tc>
          <w:tcPr>
            <w:tcW w:w="709" w:type="dxa"/>
            <w:hideMark/>
          </w:tcPr>
          <w:p w14:paraId="25C78666" w14:textId="77777777" w:rsidR="00A0747F" w:rsidRDefault="00A0747F" w:rsidP="00AA746D">
            <w:pPr>
              <w:pStyle w:val="TAC"/>
            </w:pPr>
            <w:r>
              <w:t>3</w:t>
            </w:r>
          </w:p>
        </w:tc>
        <w:tc>
          <w:tcPr>
            <w:tcW w:w="709" w:type="dxa"/>
            <w:hideMark/>
          </w:tcPr>
          <w:p w14:paraId="727BC3B4" w14:textId="77777777" w:rsidR="00A0747F" w:rsidRDefault="00A0747F" w:rsidP="00AA746D">
            <w:pPr>
              <w:pStyle w:val="TAC"/>
            </w:pPr>
            <w:r>
              <w:t>2</w:t>
            </w:r>
          </w:p>
        </w:tc>
        <w:tc>
          <w:tcPr>
            <w:tcW w:w="709" w:type="dxa"/>
            <w:hideMark/>
          </w:tcPr>
          <w:p w14:paraId="110FC9A1" w14:textId="77777777" w:rsidR="00A0747F" w:rsidRDefault="00A0747F" w:rsidP="00AA746D">
            <w:pPr>
              <w:pStyle w:val="TAC"/>
            </w:pPr>
            <w:r>
              <w:t>1</w:t>
            </w:r>
          </w:p>
        </w:tc>
        <w:tc>
          <w:tcPr>
            <w:tcW w:w="1346" w:type="dxa"/>
            <w:gridSpan w:val="2"/>
          </w:tcPr>
          <w:p w14:paraId="25B6D4EB" w14:textId="77777777" w:rsidR="00A0747F" w:rsidRDefault="00A0747F" w:rsidP="00AA746D">
            <w:pPr>
              <w:pStyle w:val="TAL"/>
            </w:pPr>
          </w:p>
        </w:tc>
      </w:tr>
      <w:tr w:rsidR="00A0747F" w14:paraId="1AB69031" w14:textId="77777777" w:rsidTr="00AA746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01EBB6" w14:textId="77777777" w:rsidR="00A0747F" w:rsidRDefault="00A0747F" w:rsidP="00AA746D">
            <w:pPr>
              <w:pStyle w:val="TAC"/>
              <w:rPr>
                <w:noProof/>
              </w:rPr>
            </w:pPr>
          </w:p>
          <w:p w14:paraId="21BC858D" w14:textId="77777777" w:rsidR="00A0747F" w:rsidRDefault="00A0747F" w:rsidP="00AA746D">
            <w:pPr>
              <w:pStyle w:val="TAC"/>
            </w:pPr>
            <w:r>
              <w:rPr>
                <w:noProof/>
              </w:rPr>
              <w:t>Length of RSC list</w:t>
            </w:r>
            <w:r>
              <w:t xml:space="preserve"> </w:t>
            </w:r>
            <w:r>
              <w:rPr>
                <w:noProof/>
              </w:rPr>
              <w:t>contents</w:t>
            </w:r>
          </w:p>
        </w:tc>
        <w:tc>
          <w:tcPr>
            <w:tcW w:w="1346" w:type="dxa"/>
            <w:gridSpan w:val="2"/>
          </w:tcPr>
          <w:p w14:paraId="585C434B" w14:textId="77777777" w:rsidR="00A0747F" w:rsidRDefault="00A0747F" w:rsidP="00AA746D">
            <w:pPr>
              <w:pStyle w:val="TAL"/>
            </w:pPr>
            <w:r>
              <w:t>octet o52+3</w:t>
            </w:r>
          </w:p>
          <w:p w14:paraId="668E829D" w14:textId="77777777" w:rsidR="00A0747F" w:rsidRDefault="00A0747F" w:rsidP="00AA746D">
            <w:pPr>
              <w:pStyle w:val="TAL"/>
            </w:pPr>
          </w:p>
          <w:p w14:paraId="0435B03C" w14:textId="77777777" w:rsidR="00A0747F" w:rsidRDefault="00A0747F" w:rsidP="00AA746D">
            <w:pPr>
              <w:pStyle w:val="TAL"/>
            </w:pPr>
            <w:r>
              <w:t>octet o52+4</w:t>
            </w:r>
          </w:p>
        </w:tc>
      </w:tr>
      <w:tr w:rsidR="00A0747F" w14:paraId="1D9484DE"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66996" w14:textId="77777777" w:rsidR="00A0747F" w:rsidRDefault="00A0747F" w:rsidP="00AA746D">
            <w:pPr>
              <w:pStyle w:val="TAC"/>
            </w:pPr>
          </w:p>
          <w:p w14:paraId="1ECD8BC4" w14:textId="77777777" w:rsidR="00A0747F" w:rsidRDefault="00A0747F" w:rsidP="00AA746D">
            <w:pPr>
              <w:pStyle w:val="TAC"/>
            </w:pPr>
            <w:r>
              <w:t>RSC 1</w:t>
            </w:r>
          </w:p>
        </w:tc>
        <w:tc>
          <w:tcPr>
            <w:tcW w:w="1346" w:type="dxa"/>
            <w:gridSpan w:val="2"/>
            <w:tcBorders>
              <w:top w:val="nil"/>
              <w:left w:val="single" w:sz="6" w:space="0" w:color="auto"/>
              <w:bottom w:val="nil"/>
              <w:right w:val="nil"/>
            </w:tcBorders>
          </w:tcPr>
          <w:p w14:paraId="4E77A3BC" w14:textId="77777777" w:rsidR="00A0747F" w:rsidRDefault="00A0747F" w:rsidP="00AA746D">
            <w:pPr>
              <w:pStyle w:val="TAL"/>
            </w:pPr>
            <w:r>
              <w:t>octet o52+5</w:t>
            </w:r>
          </w:p>
          <w:p w14:paraId="5ED152B7" w14:textId="77777777" w:rsidR="00A0747F" w:rsidRDefault="00A0747F" w:rsidP="00AA746D">
            <w:pPr>
              <w:pStyle w:val="TAL"/>
            </w:pPr>
          </w:p>
          <w:p w14:paraId="1F5F1425" w14:textId="77777777" w:rsidR="00A0747F" w:rsidRDefault="00A0747F" w:rsidP="00AA746D">
            <w:pPr>
              <w:pStyle w:val="TAL"/>
            </w:pPr>
            <w:r>
              <w:t>octet o52+7</w:t>
            </w:r>
          </w:p>
        </w:tc>
      </w:tr>
      <w:tr w:rsidR="00A0747F" w14:paraId="01E54537"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B9FFAE" w14:textId="77777777" w:rsidR="00A0747F" w:rsidRDefault="00A0747F" w:rsidP="00AA746D">
            <w:pPr>
              <w:pStyle w:val="TAC"/>
            </w:pPr>
          </w:p>
          <w:p w14:paraId="2B92978B" w14:textId="77777777" w:rsidR="00A0747F" w:rsidRDefault="00A0747F" w:rsidP="00AA746D">
            <w:pPr>
              <w:pStyle w:val="TAC"/>
            </w:pPr>
            <w:r>
              <w:t>RSC 2</w:t>
            </w:r>
          </w:p>
        </w:tc>
        <w:tc>
          <w:tcPr>
            <w:tcW w:w="1346" w:type="dxa"/>
            <w:gridSpan w:val="2"/>
            <w:tcBorders>
              <w:top w:val="nil"/>
              <w:left w:val="single" w:sz="6" w:space="0" w:color="auto"/>
              <w:bottom w:val="nil"/>
              <w:right w:val="nil"/>
            </w:tcBorders>
          </w:tcPr>
          <w:p w14:paraId="31CC8777" w14:textId="77777777" w:rsidR="00A0747F" w:rsidRDefault="00A0747F" w:rsidP="00AA746D">
            <w:pPr>
              <w:pStyle w:val="TAL"/>
            </w:pPr>
            <w:r>
              <w:t>octet (o52+8)*</w:t>
            </w:r>
          </w:p>
          <w:p w14:paraId="0E759D27" w14:textId="77777777" w:rsidR="00A0747F" w:rsidRDefault="00A0747F" w:rsidP="00AA746D">
            <w:pPr>
              <w:pStyle w:val="TAL"/>
            </w:pPr>
          </w:p>
          <w:p w14:paraId="511A8821" w14:textId="77777777" w:rsidR="00A0747F" w:rsidRDefault="00A0747F" w:rsidP="00AA746D">
            <w:pPr>
              <w:pStyle w:val="TAL"/>
            </w:pPr>
            <w:r>
              <w:t>octet (o52+10)*</w:t>
            </w:r>
          </w:p>
        </w:tc>
      </w:tr>
      <w:tr w:rsidR="00A0747F" w14:paraId="71C7AA08"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CFFAF" w14:textId="77777777" w:rsidR="00A0747F" w:rsidRDefault="00A0747F" w:rsidP="00AA746D">
            <w:pPr>
              <w:pStyle w:val="TAC"/>
            </w:pPr>
          </w:p>
          <w:p w14:paraId="4909B8F7" w14:textId="77777777" w:rsidR="00A0747F" w:rsidRDefault="00A0747F" w:rsidP="00AA746D">
            <w:pPr>
              <w:pStyle w:val="TAC"/>
            </w:pPr>
            <w:r>
              <w:t>…</w:t>
            </w:r>
          </w:p>
        </w:tc>
        <w:tc>
          <w:tcPr>
            <w:tcW w:w="1346" w:type="dxa"/>
            <w:gridSpan w:val="2"/>
            <w:tcBorders>
              <w:top w:val="nil"/>
              <w:left w:val="single" w:sz="6" w:space="0" w:color="auto"/>
              <w:bottom w:val="nil"/>
              <w:right w:val="nil"/>
            </w:tcBorders>
          </w:tcPr>
          <w:p w14:paraId="1509A4CA" w14:textId="77777777" w:rsidR="00A0747F" w:rsidRDefault="00A0747F" w:rsidP="00AA746D">
            <w:pPr>
              <w:pStyle w:val="TAL"/>
            </w:pPr>
            <w:r>
              <w:t>octet (o52+11)*</w:t>
            </w:r>
          </w:p>
          <w:p w14:paraId="2E0390AE" w14:textId="77777777" w:rsidR="00A0747F" w:rsidRDefault="00A0747F" w:rsidP="00AA746D">
            <w:pPr>
              <w:pStyle w:val="TAL"/>
            </w:pPr>
          </w:p>
          <w:p w14:paraId="59D23EFF" w14:textId="77777777" w:rsidR="00A0747F" w:rsidRDefault="00A0747F" w:rsidP="00AA746D">
            <w:pPr>
              <w:pStyle w:val="TAL"/>
            </w:pPr>
            <w:r>
              <w:t>octet (o520-3)*</w:t>
            </w:r>
          </w:p>
        </w:tc>
      </w:tr>
      <w:tr w:rsidR="00A0747F" w14:paraId="5A1E62BC"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3D2D63E" w14:textId="77777777" w:rsidR="00A0747F" w:rsidRDefault="00A0747F" w:rsidP="00AA746D">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A71BA34" w14:textId="77777777" w:rsidR="00A0747F" w:rsidRDefault="00A0747F" w:rsidP="00AA746D">
            <w:pPr>
              <w:pStyle w:val="TAL"/>
            </w:pPr>
            <w:r>
              <w:t>octet (o520-2)*</w:t>
            </w:r>
          </w:p>
          <w:p w14:paraId="180120C7" w14:textId="77777777" w:rsidR="00A0747F" w:rsidRDefault="00A0747F" w:rsidP="00AA746D">
            <w:pPr>
              <w:pStyle w:val="TAL"/>
            </w:pPr>
          </w:p>
          <w:p w14:paraId="7E533B7F" w14:textId="77777777" w:rsidR="00A0747F" w:rsidRDefault="00A0747F" w:rsidP="00AA746D">
            <w:pPr>
              <w:pStyle w:val="TAL"/>
            </w:pPr>
            <w:r>
              <w:t>octet o520*</w:t>
            </w:r>
          </w:p>
        </w:tc>
      </w:tr>
    </w:tbl>
    <w:p w14:paraId="5ABE99D7" w14:textId="77777777" w:rsidR="00A0747F" w:rsidRDefault="00A0747F" w:rsidP="00A0747F">
      <w:pPr>
        <w:pStyle w:val="TF"/>
      </w:pPr>
      <w:r>
        <w:t>Figure 5.8.2.14: RSC list</w:t>
      </w:r>
    </w:p>
    <w:p w14:paraId="5D20BB40" w14:textId="77777777" w:rsidR="00A0747F" w:rsidRDefault="00A0747F" w:rsidP="00A0747F">
      <w:pPr>
        <w:pStyle w:val="FP"/>
        <w:rPr>
          <w:lang w:eastAsia="zh-CN"/>
        </w:rPr>
      </w:pPr>
    </w:p>
    <w:p w14:paraId="4BBC608A" w14:textId="77777777" w:rsidR="00A0747F" w:rsidRDefault="00A0747F" w:rsidP="00A0747F">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56ABF544"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D06341" w14:textId="77777777" w:rsidR="00A0747F" w:rsidRDefault="00A0747F" w:rsidP="00AA746D">
            <w:pPr>
              <w:pStyle w:val="TAL"/>
            </w:pPr>
            <w:r>
              <w:t>RSC (octet o52+5 to o52+7):</w:t>
            </w:r>
          </w:p>
          <w:p w14:paraId="197C7547" w14:textId="77777777" w:rsidR="00A0747F" w:rsidRDefault="00A0747F" w:rsidP="00AA746D">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DED0EB1" w14:textId="77777777" w:rsidR="00A0747F" w:rsidRDefault="00A0747F" w:rsidP="00A0747F">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4AC6921B" w14:textId="77777777" w:rsidTr="00AA746D">
        <w:trPr>
          <w:cantSplit/>
          <w:jc w:val="center"/>
        </w:trPr>
        <w:tc>
          <w:tcPr>
            <w:tcW w:w="708" w:type="dxa"/>
            <w:hideMark/>
          </w:tcPr>
          <w:p w14:paraId="2A595FBD" w14:textId="77777777" w:rsidR="00A0747F" w:rsidRDefault="00A0747F" w:rsidP="00AA746D">
            <w:pPr>
              <w:pStyle w:val="TAC"/>
            </w:pPr>
            <w:r>
              <w:t>8</w:t>
            </w:r>
          </w:p>
        </w:tc>
        <w:tc>
          <w:tcPr>
            <w:tcW w:w="709" w:type="dxa"/>
            <w:hideMark/>
          </w:tcPr>
          <w:p w14:paraId="41BA9B6B" w14:textId="77777777" w:rsidR="00A0747F" w:rsidRDefault="00A0747F" w:rsidP="00AA746D">
            <w:pPr>
              <w:pStyle w:val="TAC"/>
            </w:pPr>
            <w:r>
              <w:t>7</w:t>
            </w:r>
          </w:p>
        </w:tc>
        <w:tc>
          <w:tcPr>
            <w:tcW w:w="709" w:type="dxa"/>
            <w:hideMark/>
          </w:tcPr>
          <w:p w14:paraId="2EE935D5" w14:textId="77777777" w:rsidR="00A0747F" w:rsidRDefault="00A0747F" w:rsidP="00AA746D">
            <w:pPr>
              <w:pStyle w:val="TAC"/>
            </w:pPr>
            <w:r>
              <w:t>6</w:t>
            </w:r>
          </w:p>
        </w:tc>
        <w:tc>
          <w:tcPr>
            <w:tcW w:w="709" w:type="dxa"/>
            <w:hideMark/>
          </w:tcPr>
          <w:p w14:paraId="43C2FDAD" w14:textId="77777777" w:rsidR="00A0747F" w:rsidRDefault="00A0747F" w:rsidP="00AA746D">
            <w:pPr>
              <w:pStyle w:val="TAC"/>
            </w:pPr>
            <w:r>
              <w:t>5</w:t>
            </w:r>
          </w:p>
        </w:tc>
        <w:tc>
          <w:tcPr>
            <w:tcW w:w="709" w:type="dxa"/>
            <w:hideMark/>
          </w:tcPr>
          <w:p w14:paraId="2A8AB2C3" w14:textId="77777777" w:rsidR="00A0747F" w:rsidRDefault="00A0747F" w:rsidP="00AA746D">
            <w:pPr>
              <w:pStyle w:val="TAC"/>
            </w:pPr>
            <w:r>
              <w:t>4</w:t>
            </w:r>
          </w:p>
        </w:tc>
        <w:tc>
          <w:tcPr>
            <w:tcW w:w="709" w:type="dxa"/>
            <w:hideMark/>
          </w:tcPr>
          <w:p w14:paraId="25F89F4F" w14:textId="77777777" w:rsidR="00A0747F" w:rsidRDefault="00A0747F" w:rsidP="00AA746D">
            <w:pPr>
              <w:pStyle w:val="TAC"/>
            </w:pPr>
            <w:r>
              <w:t>3</w:t>
            </w:r>
          </w:p>
        </w:tc>
        <w:tc>
          <w:tcPr>
            <w:tcW w:w="709" w:type="dxa"/>
            <w:hideMark/>
          </w:tcPr>
          <w:p w14:paraId="4E046394" w14:textId="77777777" w:rsidR="00A0747F" w:rsidRDefault="00A0747F" w:rsidP="00AA746D">
            <w:pPr>
              <w:pStyle w:val="TAC"/>
            </w:pPr>
            <w:r>
              <w:t>2</w:t>
            </w:r>
          </w:p>
        </w:tc>
        <w:tc>
          <w:tcPr>
            <w:tcW w:w="709" w:type="dxa"/>
            <w:hideMark/>
          </w:tcPr>
          <w:p w14:paraId="196D025B" w14:textId="77777777" w:rsidR="00A0747F" w:rsidRDefault="00A0747F" w:rsidP="00AA746D">
            <w:pPr>
              <w:pStyle w:val="TAC"/>
            </w:pPr>
            <w:r>
              <w:t>1</w:t>
            </w:r>
          </w:p>
        </w:tc>
        <w:tc>
          <w:tcPr>
            <w:tcW w:w="1346" w:type="dxa"/>
          </w:tcPr>
          <w:p w14:paraId="06000B85" w14:textId="77777777" w:rsidR="00A0747F" w:rsidRDefault="00A0747F" w:rsidP="00AA746D">
            <w:pPr>
              <w:pStyle w:val="TAL"/>
            </w:pPr>
          </w:p>
        </w:tc>
      </w:tr>
      <w:tr w:rsidR="00A0747F" w14:paraId="6D746DAA"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DFF6C4" w14:textId="77777777" w:rsidR="00A0747F" w:rsidRDefault="00A0747F" w:rsidP="00AA746D">
            <w:pPr>
              <w:pStyle w:val="TAC"/>
              <w:rPr>
                <w:noProof/>
              </w:rPr>
            </w:pPr>
          </w:p>
          <w:p w14:paraId="310A98B1" w14:textId="77777777" w:rsidR="00A0747F" w:rsidRDefault="00A0747F" w:rsidP="00AA746D">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7E908FD2" w14:textId="77777777" w:rsidR="00A0747F" w:rsidRDefault="00A0747F" w:rsidP="00AA746D">
            <w:pPr>
              <w:pStyle w:val="TAL"/>
            </w:pPr>
            <w:r>
              <w:t>octet o</w:t>
            </w:r>
            <w:r>
              <w:rPr>
                <w:rFonts w:hint="eastAsia"/>
                <w:lang w:eastAsia="zh-CN"/>
              </w:rPr>
              <w:t>4</w:t>
            </w:r>
            <w:r>
              <w:t>+1</w:t>
            </w:r>
          </w:p>
          <w:p w14:paraId="0AEA5D1C" w14:textId="77777777" w:rsidR="00A0747F" w:rsidRDefault="00A0747F" w:rsidP="00AA746D">
            <w:pPr>
              <w:pStyle w:val="TAL"/>
            </w:pPr>
          </w:p>
          <w:p w14:paraId="5C02AB59" w14:textId="77777777" w:rsidR="00A0747F" w:rsidRDefault="00A0747F" w:rsidP="00AA746D">
            <w:pPr>
              <w:pStyle w:val="TAL"/>
            </w:pPr>
            <w:r>
              <w:t>octet o</w:t>
            </w:r>
            <w:r>
              <w:rPr>
                <w:rFonts w:hint="eastAsia"/>
                <w:lang w:eastAsia="zh-CN"/>
              </w:rPr>
              <w:t>4</w:t>
            </w:r>
            <w:r>
              <w:t>+2</w:t>
            </w:r>
          </w:p>
        </w:tc>
      </w:tr>
      <w:tr w:rsidR="00A0747F" w14:paraId="42FCD9C7"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A00806" w14:textId="77777777" w:rsidR="00A0747F" w:rsidRDefault="00A0747F" w:rsidP="00AA746D">
            <w:pPr>
              <w:pStyle w:val="TAC"/>
            </w:pPr>
          </w:p>
          <w:p w14:paraId="64608BFE" w14:textId="77777777" w:rsidR="00A0747F" w:rsidRDefault="00A0747F" w:rsidP="00AA746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6E789DB" w14:textId="77777777" w:rsidR="00A0747F" w:rsidRDefault="00A0747F" w:rsidP="00AA746D">
            <w:pPr>
              <w:pStyle w:val="TAL"/>
            </w:pPr>
            <w:r>
              <w:t>octet o</w:t>
            </w:r>
            <w:r>
              <w:rPr>
                <w:rFonts w:hint="eastAsia"/>
                <w:lang w:eastAsia="zh-CN"/>
              </w:rPr>
              <w:t>4</w:t>
            </w:r>
            <w:r>
              <w:t>+3</w:t>
            </w:r>
          </w:p>
          <w:p w14:paraId="5BA076B1" w14:textId="77777777" w:rsidR="00A0747F" w:rsidRDefault="00A0747F" w:rsidP="00AA746D">
            <w:pPr>
              <w:pStyle w:val="TAL"/>
            </w:pPr>
          </w:p>
          <w:p w14:paraId="35F63FDD" w14:textId="77777777" w:rsidR="00A0747F" w:rsidRDefault="00A0747F" w:rsidP="00AA746D">
            <w:pPr>
              <w:pStyle w:val="TAL"/>
            </w:pPr>
            <w:r>
              <w:t>octet o</w:t>
            </w:r>
            <w:r>
              <w:rPr>
                <w:rFonts w:hint="eastAsia"/>
                <w:lang w:eastAsia="zh-CN"/>
              </w:rPr>
              <w:t>4</w:t>
            </w:r>
            <w:r>
              <w:t>+5</w:t>
            </w:r>
          </w:p>
        </w:tc>
      </w:tr>
      <w:tr w:rsidR="00A0747F" w14:paraId="4A4BA5AF"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3B6E9F" w14:textId="77777777" w:rsidR="00A0747F" w:rsidRDefault="00A0747F" w:rsidP="00AA746D">
            <w:pPr>
              <w:pStyle w:val="TAC"/>
            </w:pPr>
          </w:p>
          <w:p w14:paraId="780FC6F7" w14:textId="77777777" w:rsidR="00A0747F" w:rsidRDefault="00A0747F" w:rsidP="00AA746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050DFA7" w14:textId="77777777" w:rsidR="00A0747F" w:rsidRDefault="00A0747F" w:rsidP="00AA746D">
            <w:pPr>
              <w:pStyle w:val="TAL"/>
            </w:pPr>
            <w:r>
              <w:t>octet (o</w:t>
            </w:r>
            <w:r>
              <w:rPr>
                <w:rFonts w:hint="eastAsia"/>
                <w:lang w:eastAsia="zh-CN"/>
              </w:rPr>
              <w:t>4</w:t>
            </w:r>
            <w:r>
              <w:t>+6)*</w:t>
            </w:r>
          </w:p>
          <w:p w14:paraId="09A0CF21" w14:textId="77777777" w:rsidR="00A0747F" w:rsidRDefault="00A0747F" w:rsidP="00AA746D">
            <w:pPr>
              <w:pStyle w:val="TAL"/>
            </w:pPr>
          </w:p>
          <w:p w14:paraId="7936E712" w14:textId="77777777" w:rsidR="00A0747F" w:rsidRDefault="00A0747F" w:rsidP="00AA746D">
            <w:pPr>
              <w:pStyle w:val="TAL"/>
            </w:pPr>
            <w:r>
              <w:t>octet (o</w:t>
            </w:r>
            <w:r>
              <w:rPr>
                <w:rFonts w:hint="eastAsia"/>
                <w:lang w:eastAsia="zh-CN"/>
              </w:rPr>
              <w:t>4</w:t>
            </w:r>
            <w:r>
              <w:t>+8)*</w:t>
            </w:r>
          </w:p>
        </w:tc>
      </w:tr>
      <w:tr w:rsidR="00A0747F" w14:paraId="7813A313"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00610" w14:textId="77777777" w:rsidR="00A0747F" w:rsidRDefault="00A0747F" w:rsidP="00AA746D">
            <w:pPr>
              <w:pStyle w:val="TAC"/>
            </w:pPr>
          </w:p>
          <w:p w14:paraId="0E956556" w14:textId="77777777" w:rsidR="00A0747F" w:rsidRDefault="00A0747F" w:rsidP="00AA746D">
            <w:pPr>
              <w:pStyle w:val="TAC"/>
            </w:pPr>
            <w:r>
              <w:t>…</w:t>
            </w:r>
          </w:p>
        </w:tc>
        <w:tc>
          <w:tcPr>
            <w:tcW w:w="1346" w:type="dxa"/>
            <w:tcBorders>
              <w:top w:val="nil"/>
              <w:left w:val="single" w:sz="6" w:space="0" w:color="auto"/>
              <w:bottom w:val="nil"/>
              <w:right w:val="nil"/>
            </w:tcBorders>
          </w:tcPr>
          <w:p w14:paraId="145D5FB3" w14:textId="77777777" w:rsidR="00A0747F" w:rsidRDefault="00A0747F" w:rsidP="00AA746D">
            <w:pPr>
              <w:pStyle w:val="TAL"/>
            </w:pPr>
            <w:r>
              <w:t>octet (o</w:t>
            </w:r>
            <w:r>
              <w:rPr>
                <w:rFonts w:hint="eastAsia"/>
                <w:lang w:eastAsia="zh-CN"/>
              </w:rPr>
              <w:t>4</w:t>
            </w:r>
            <w:r>
              <w:t>+9)*</w:t>
            </w:r>
          </w:p>
          <w:p w14:paraId="5D2D0621" w14:textId="77777777" w:rsidR="00A0747F" w:rsidRDefault="00A0747F" w:rsidP="00AA746D">
            <w:pPr>
              <w:pStyle w:val="TAL"/>
            </w:pPr>
          </w:p>
          <w:p w14:paraId="2351115B" w14:textId="77777777" w:rsidR="00A0747F" w:rsidRDefault="00A0747F" w:rsidP="00AA746D">
            <w:pPr>
              <w:pStyle w:val="TAL"/>
              <w:rPr>
                <w:lang w:eastAsia="zh-CN"/>
              </w:rPr>
            </w:pPr>
            <w:r>
              <w:t>octet o</w:t>
            </w:r>
            <w:r>
              <w:rPr>
                <w:rFonts w:hint="eastAsia"/>
                <w:lang w:eastAsia="zh-CN"/>
              </w:rPr>
              <w:t>9</w:t>
            </w:r>
            <w:r>
              <w:t>*</w:t>
            </w:r>
          </w:p>
        </w:tc>
      </w:tr>
      <w:tr w:rsidR="00A0747F" w14:paraId="32880905"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419FF" w14:textId="77777777" w:rsidR="00A0747F" w:rsidRDefault="00A0747F" w:rsidP="00AA746D">
            <w:pPr>
              <w:pStyle w:val="TAC"/>
            </w:pPr>
          </w:p>
          <w:p w14:paraId="2F461C7C" w14:textId="77777777" w:rsidR="00A0747F" w:rsidRDefault="00A0747F" w:rsidP="00AA746D">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FBF9A83" w14:textId="77777777" w:rsidR="00A0747F" w:rsidRDefault="00A0747F" w:rsidP="00AA746D">
            <w:pPr>
              <w:pStyle w:val="TAL"/>
            </w:pPr>
            <w:r>
              <w:t>octet (o</w:t>
            </w:r>
            <w:r>
              <w:rPr>
                <w:rFonts w:hint="eastAsia"/>
                <w:lang w:eastAsia="zh-CN"/>
              </w:rPr>
              <w:t>9+1</w:t>
            </w:r>
            <w:r>
              <w:t>)*</w:t>
            </w:r>
          </w:p>
          <w:p w14:paraId="649768C8" w14:textId="77777777" w:rsidR="00A0747F" w:rsidRDefault="00A0747F" w:rsidP="00AA746D">
            <w:pPr>
              <w:pStyle w:val="TAL"/>
            </w:pPr>
          </w:p>
          <w:p w14:paraId="1F9BAEA7" w14:textId="77777777" w:rsidR="00A0747F" w:rsidRDefault="00A0747F" w:rsidP="00AA746D">
            <w:pPr>
              <w:pStyle w:val="TAL"/>
            </w:pPr>
            <w:r>
              <w:t>octet o</w:t>
            </w:r>
            <w:r>
              <w:rPr>
                <w:rFonts w:hint="eastAsia"/>
                <w:lang w:eastAsia="zh-CN"/>
              </w:rPr>
              <w:t>5</w:t>
            </w:r>
            <w:r>
              <w:t>*</w:t>
            </w:r>
          </w:p>
        </w:tc>
      </w:tr>
    </w:tbl>
    <w:p w14:paraId="27CEE22E" w14:textId="77777777" w:rsidR="00A0747F" w:rsidRDefault="00A0747F" w:rsidP="00A0747F">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46C7BEA0" w14:textId="77777777" w:rsidR="00A0747F" w:rsidRDefault="00A0747F" w:rsidP="00A0747F">
      <w:pPr>
        <w:pStyle w:val="TH"/>
      </w:pPr>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7C553845"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7E8D7A3" w14:textId="77777777" w:rsidR="00A0747F" w:rsidRDefault="00A0747F" w:rsidP="00AA746D">
            <w:pPr>
              <w:pStyle w:val="TAL"/>
            </w:pPr>
            <w:r>
              <w:t>Default destination layer-2 ID (octet o</w:t>
            </w:r>
            <w:r>
              <w:rPr>
                <w:rFonts w:hint="eastAsia"/>
                <w:lang w:eastAsia="zh-CN"/>
              </w:rPr>
              <w:t>4</w:t>
            </w:r>
            <w:r>
              <w:t>+3 to o</w:t>
            </w:r>
            <w:r>
              <w:rPr>
                <w:rFonts w:hint="eastAsia"/>
                <w:lang w:eastAsia="zh-CN"/>
              </w:rPr>
              <w:t>4</w:t>
            </w:r>
            <w:r>
              <w:t>+5):</w:t>
            </w:r>
          </w:p>
          <w:p w14:paraId="3AA58E69" w14:textId="77777777" w:rsidR="00A0747F" w:rsidRDefault="00A0747F" w:rsidP="00AA746D">
            <w:pPr>
              <w:pStyle w:val="TAL"/>
              <w:rPr>
                <w:lang w:eastAsia="ko-KR"/>
              </w:rPr>
            </w:pPr>
            <w:r>
              <w:t xml:space="preserve">The default </w:t>
            </w:r>
            <w:r>
              <w:rPr>
                <w:lang w:eastAsia="zh-CN"/>
              </w:rPr>
              <w:t>destination layer-2 ID is a 24-bit long bit string</w:t>
            </w:r>
            <w:r>
              <w:rPr>
                <w:lang w:eastAsia="ko-KR"/>
              </w:rPr>
              <w:t>.</w:t>
            </w:r>
          </w:p>
        </w:tc>
      </w:tr>
    </w:tbl>
    <w:p w14:paraId="6C5C9F02" w14:textId="77777777" w:rsidR="00A0747F" w:rsidRDefault="00A0747F" w:rsidP="00A0747F">
      <w:pPr>
        <w:pStyle w:val="FP"/>
        <w:rPr>
          <w:lang w:eastAsia="zh-CN"/>
        </w:rPr>
      </w:pPr>
    </w:p>
    <w:p w14:paraId="10779184" w14:textId="77777777" w:rsidR="00E162C9" w:rsidRPr="001E23FE" w:rsidRDefault="00E162C9" w:rsidP="00E162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 of</w:t>
      </w:r>
      <w:r w:rsidRPr="001E23FE">
        <w:rPr>
          <w:rFonts w:ascii="Arial" w:hAnsi="Arial" w:cs="Arial"/>
          <w:color w:val="0000FF"/>
          <w:sz w:val="28"/>
          <w:szCs w:val="28"/>
          <w:lang w:val="en-US"/>
        </w:rPr>
        <w:t xml:space="preserve"> Change * * * *</w:t>
      </w:r>
    </w:p>
    <w:p w14:paraId="609EF6A2" w14:textId="77777777" w:rsidR="00A0747F" w:rsidRDefault="00A0747F" w:rsidP="00A0747F">
      <w:pPr>
        <w:pStyle w:val="30"/>
      </w:pPr>
      <w:bookmarkStart w:id="105" w:name="_Toc146245967"/>
      <w:r>
        <w:t>5.9.2</w:t>
      </w:r>
      <w:r>
        <w:tab/>
        <w:t>Information elements coding</w:t>
      </w:r>
      <w:bookmarkEnd w:id="105"/>
    </w:p>
    <w:p w14:paraId="4D68A13B"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747F" w14:paraId="24508C44" w14:textId="77777777" w:rsidTr="00AA746D">
        <w:trPr>
          <w:cantSplit/>
          <w:jc w:val="center"/>
        </w:trPr>
        <w:tc>
          <w:tcPr>
            <w:tcW w:w="708" w:type="dxa"/>
            <w:tcBorders>
              <w:top w:val="nil"/>
              <w:left w:val="nil"/>
              <w:bottom w:val="single" w:sz="4" w:space="0" w:color="auto"/>
              <w:right w:val="nil"/>
            </w:tcBorders>
            <w:hideMark/>
          </w:tcPr>
          <w:p w14:paraId="41FE425B" w14:textId="77777777" w:rsidR="00A0747F" w:rsidRDefault="00A0747F" w:rsidP="00AA746D">
            <w:pPr>
              <w:pStyle w:val="TAC"/>
            </w:pPr>
            <w:r>
              <w:t>8</w:t>
            </w:r>
          </w:p>
        </w:tc>
        <w:tc>
          <w:tcPr>
            <w:tcW w:w="709" w:type="dxa"/>
            <w:tcBorders>
              <w:top w:val="nil"/>
              <w:left w:val="nil"/>
              <w:bottom w:val="single" w:sz="4" w:space="0" w:color="auto"/>
              <w:right w:val="nil"/>
            </w:tcBorders>
            <w:hideMark/>
          </w:tcPr>
          <w:p w14:paraId="52446271" w14:textId="77777777" w:rsidR="00A0747F" w:rsidRDefault="00A0747F" w:rsidP="00AA746D">
            <w:pPr>
              <w:pStyle w:val="TAC"/>
            </w:pPr>
            <w:r>
              <w:t>7</w:t>
            </w:r>
          </w:p>
        </w:tc>
        <w:tc>
          <w:tcPr>
            <w:tcW w:w="709" w:type="dxa"/>
            <w:tcBorders>
              <w:top w:val="nil"/>
              <w:left w:val="nil"/>
              <w:bottom w:val="single" w:sz="4" w:space="0" w:color="auto"/>
              <w:right w:val="nil"/>
            </w:tcBorders>
            <w:hideMark/>
          </w:tcPr>
          <w:p w14:paraId="24816A89" w14:textId="77777777" w:rsidR="00A0747F" w:rsidRDefault="00A0747F" w:rsidP="00AA746D">
            <w:pPr>
              <w:pStyle w:val="TAC"/>
            </w:pPr>
            <w:r>
              <w:t>6</w:t>
            </w:r>
          </w:p>
        </w:tc>
        <w:tc>
          <w:tcPr>
            <w:tcW w:w="709" w:type="dxa"/>
            <w:tcBorders>
              <w:top w:val="nil"/>
              <w:left w:val="nil"/>
              <w:bottom w:val="single" w:sz="4" w:space="0" w:color="auto"/>
              <w:right w:val="nil"/>
            </w:tcBorders>
            <w:hideMark/>
          </w:tcPr>
          <w:p w14:paraId="13E0C950" w14:textId="77777777" w:rsidR="00A0747F" w:rsidRDefault="00A0747F" w:rsidP="00AA746D">
            <w:pPr>
              <w:pStyle w:val="TAC"/>
            </w:pPr>
            <w:r>
              <w:t>5</w:t>
            </w:r>
          </w:p>
        </w:tc>
        <w:tc>
          <w:tcPr>
            <w:tcW w:w="709" w:type="dxa"/>
            <w:hideMark/>
          </w:tcPr>
          <w:p w14:paraId="3197B6BD" w14:textId="77777777" w:rsidR="00A0747F" w:rsidRDefault="00A0747F" w:rsidP="00AA746D">
            <w:pPr>
              <w:pStyle w:val="TAC"/>
            </w:pPr>
            <w:r>
              <w:t>4</w:t>
            </w:r>
          </w:p>
        </w:tc>
        <w:tc>
          <w:tcPr>
            <w:tcW w:w="709" w:type="dxa"/>
            <w:hideMark/>
          </w:tcPr>
          <w:p w14:paraId="244A3EBD" w14:textId="77777777" w:rsidR="00A0747F" w:rsidRDefault="00A0747F" w:rsidP="00AA746D">
            <w:pPr>
              <w:pStyle w:val="TAC"/>
            </w:pPr>
            <w:r>
              <w:t>3</w:t>
            </w:r>
          </w:p>
        </w:tc>
        <w:tc>
          <w:tcPr>
            <w:tcW w:w="709" w:type="dxa"/>
            <w:hideMark/>
          </w:tcPr>
          <w:p w14:paraId="4F55967A" w14:textId="77777777" w:rsidR="00A0747F" w:rsidRDefault="00A0747F" w:rsidP="00AA746D">
            <w:pPr>
              <w:pStyle w:val="TAC"/>
            </w:pPr>
            <w:r>
              <w:t>2</w:t>
            </w:r>
          </w:p>
        </w:tc>
        <w:tc>
          <w:tcPr>
            <w:tcW w:w="709" w:type="dxa"/>
            <w:hideMark/>
          </w:tcPr>
          <w:p w14:paraId="217A9A8B" w14:textId="77777777" w:rsidR="00A0747F" w:rsidRDefault="00A0747F" w:rsidP="00AA746D">
            <w:pPr>
              <w:pStyle w:val="TAC"/>
            </w:pPr>
            <w:r>
              <w:t>1</w:t>
            </w:r>
          </w:p>
        </w:tc>
        <w:tc>
          <w:tcPr>
            <w:tcW w:w="1134" w:type="dxa"/>
          </w:tcPr>
          <w:p w14:paraId="77878043" w14:textId="77777777" w:rsidR="00A0747F" w:rsidRDefault="00A0747F" w:rsidP="00AA746D">
            <w:pPr>
              <w:pStyle w:val="TAL"/>
            </w:pPr>
          </w:p>
        </w:tc>
      </w:tr>
      <w:tr w:rsidR="00A0747F" w14:paraId="7634F909" w14:textId="77777777" w:rsidTr="00AA746D">
        <w:trPr>
          <w:trHeight w:val="104"/>
          <w:jc w:val="center"/>
        </w:trPr>
        <w:tc>
          <w:tcPr>
            <w:tcW w:w="708" w:type="dxa"/>
            <w:tcBorders>
              <w:top w:val="single" w:sz="4" w:space="0" w:color="auto"/>
              <w:left w:val="single" w:sz="4" w:space="0" w:color="auto"/>
              <w:bottom w:val="nil"/>
              <w:right w:val="nil"/>
            </w:tcBorders>
            <w:hideMark/>
          </w:tcPr>
          <w:p w14:paraId="4121E532" w14:textId="77777777" w:rsidR="00A0747F" w:rsidRDefault="00A0747F" w:rsidP="00AA746D">
            <w:pPr>
              <w:pStyle w:val="TAC"/>
            </w:pPr>
            <w:r>
              <w:t>0</w:t>
            </w:r>
          </w:p>
        </w:tc>
        <w:tc>
          <w:tcPr>
            <w:tcW w:w="709" w:type="dxa"/>
            <w:tcBorders>
              <w:top w:val="single" w:sz="4" w:space="0" w:color="auto"/>
              <w:left w:val="nil"/>
              <w:bottom w:val="nil"/>
            </w:tcBorders>
            <w:hideMark/>
          </w:tcPr>
          <w:p w14:paraId="4C62767F" w14:textId="77777777" w:rsidR="00A0747F" w:rsidRDefault="00A0747F" w:rsidP="00AA746D">
            <w:pPr>
              <w:pStyle w:val="TAC"/>
            </w:pPr>
            <w:r>
              <w:t>0</w:t>
            </w:r>
          </w:p>
        </w:tc>
        <w:tc>
          <w:tcPr>
            <w:tcW w:w="709" w:type="dxa"/>
            <w:tcBorders>
              <w:top w:val="single" w:sz="4" w:space="0" w:color="auto"/>
              <w:left w:val="nil"/>
              <w:bottom w:val="nil"/>
            </w:tcBorders>
            <w:hideMark/>
          </w:tcPr>
          <w:p w14:paraId="7868BCFA" w14:textId="77777777" w:rsidR="00A0747F" w:rsidRDefault="00A0747F" w:rsidP="00AA746D">
            <w:pPr>
              <w:pStyle w:val="TAC"/>
            </w:pPr>
            <w:r>
              <w:t>0</w:t>
            </w:r>
          </w:p>
        </w:tc>
        <w:tc>
          <w:tcPr>
            <w:tcW w:w="709" w:type="dxa"/>
            <w:tcBorders>
              <w:top w:val="single" w:sz="4" w:space="0" w:color="auto"/>
              <w:left w:val="nil"/>
              <w:bottom w:val="nil"/>
              <w:right w:val="single" w:sz="4" w:space="0" w:color="auto"/>
            </w:tcBorders>
            <w:hideMark/>
          </w:tcPr>
          <w:p w14:paraId="6526B0AA" w14:textId="77777777" w:rsidR="00A0747F" w:rsidRDefault="00A0747F" w:rsidP="00AA746D">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8544E8A" w14:textId="77777777" w:rsidR="00A0747F" w:rsidRDefault="00A0747F" w:rsidP="00AA746D">
            <w:pPr>
              <w:pStyle w:val="TAC"/>
            </w:pPr>
            <w:proofErr w:type="spellStart"/>
            <w:r>
              <w:t>ProSeP</w:t>
            </w:r>
            <w:proofErr w:type="spellEnd"/>
            <w:r>
              <w:t xml:space="preserve"> info type = {</w:t>
            </w:r>
            <w:r>
              <w:rPr>
                <w:lang w:eastAsia="zh-CN"/>
              </w:rPr>
              <w:t>UE policies for 5G ProSe end UE</w:t>
            </w:r>
            <w:r>
              <w:t>}</w:t>
            </w:r>
          </w:p>
        </w:tc>
        <w:tc>
          <w:tcPr>
            <w:tcW w:w="1134" w:type="dxa"/>
            <w:vMerge w:val="restart"/>
            <w:hideMark/>
          </w:tcPr>
          <w:p w14:paraId="7555C35F" w14:textId="77777777" w:rsidR="00A0747F" w:rsidRDefault="00A0747F" w:rsidP="00AA746D">
            <w:pPr>
              <w:pStyle w:val="TAL"/>
            </w:pPr>
            <w:r>
              <w:t>octet k</w:t>
            </w:r>
          </w:p>
        </w:tc>
      </w:tr>
      <w:tr w:rsidR="00A0747F" w14:paraId="30DF42D5" w14:textId="77777777" w:rsidTr="00AA746D">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942D344" w14:textId="77777777" w:rsidR="00A0747F" w:rsidRDefault="00A0747F" w:rsidP="00AA746D">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43AFC16D" w14:textId="77777777" w:rsidR="00A0747F" w:rsidRDefault="00A0747F" w:rsidP="00AA746D">
            <w:pPr>
              <w:spacing w:after="0"/>
              <w:rPr>
                <w:rFonts w:ascii="Arial" w:hAnsi="Arial"/>
                <w:sz w:val="18"/>
              </w:rPr>
            </w:pPr>
          </w:p>
        </w:tc>
        <w:tc>
          <w:tcPr>
            <w:tcW w:w="1134" w:type="dxa"/>
            <w:vMerge/>
            <w:vAlign w:val="center"/>
            <w:hideMark/>
          </w:tcPr>
          <w:p w14:paraId="489C57C0" w14:textId="77777777" w:rsidR="00A0747F" w:rsidRDefault="00A0747F" w:rsidP="00AA746D">
            <w:pPr>
              <w:spacing w:after="0"/>
              <w:rPr>
                <w:rFonts w:ascii="Arial" w:hAnsi="Arial"/>
                <w:sz w:val="18"/>
              </w:rPr>
            </w:pPr>
          </w:p>
        </w:tc>
      </w:tr>
      <w:tr w:rsidR="00A0747F" w14:paraId="581640AF"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13B64E" w14:textId="77777777" w:rsidR="00A0747F" w:rsidRDefault="00A0747F" w:rsidP="00AA746D">
            <w:pPr>
              <w:pStyle w:val="TAC"/>
            </w:pPr>
          </w:p>
          <w:p w14:paraId="0F458869" w14:textId="77777777" w:rsidR="00A0747F" w:rsidRDefault="00A0747F" w:rsidP="00AA746D">
            <w:pPr>
              <w:pStyle w:val="TAC"/>
            </w:pPr>
            <w:r>
              <w:t xml:space="preserve">Length of </w:t>
            </w:r>
            <w:proofErr w:type="spellStart"/>
            <w:r>
              <w:t>ProSeP</w:t>
            </w:r>
            <w:proofErr w:type="spellEnd"/>
            <w:r>
              <w:t xml:space="preserve"> info contents</w:t>
            </w:r>
          </w:p>
          <w:p w14:paraId="798ECEDA" w14:textId="77777777" w:rsidR="00A0747F" w:rsidRDefault="00A0747F" w:rsidP="00AA746D">
            <w:pPr>
              <w:pStyle w:val="TAC"/>
            </w:pPr>
          </w:p>
        </w:tc>
        <w:tc>
          <w:tcPr>
            <w:tcW w:w="1134" w:type="dxa"/>
          </w:tcPr>
          <w:p w14:paraId="76A27D38" w14:textId="77777777" w:rsidR="00A0747F" w:rsidRDefault="00A0747F" w:rsidP="00AA746D">
            <w:pPr>
              <w:pStyle w:val="TAL"/>
            </w:pPr>
            <w:r>
              <w:t>octet k+1</w:t>
            </w:r>
          </w:p>
          <w:p w14:paraId="52AAB6EB" w14:textId="77777777" w:rsidR="00A0747F" w:rsidRDefault="00A0747F" w:rsidP="00AA746D">
            <w:pPr>
              <w:pStyle w:val="TAL"/>
            </w:pPr>
          </w:p>
          <w:p w14:paraId="7A382CA9" w14:textId="77777777" w:rsidR="00A0747F" w:rsidRDefault="00A0747F" w:rsidP="00AA746D">
            <w:pPr>
              <w:pStyle w:val="TAL"/>
            </w:pPr>
            <w:r>
              <w:t>octet k+2</w:t>
            </w:r>
          </w:p>
        </w:tc>
      </w:tr>
      <w:tr w:rsidR="00A0747F" w14:paraId="0008BF87" w14:textId="77777777" w:rsidTr="00AA746D">
        <w:trPr>
          <w:jc w:val="center"/>
        </w:trPr>
        <w:tc>
          <w:tcPr>
            <w:tcW w:w="5671" w:type="dxa"/>
            <w:gridSpan w:val="8"/>
            <w:tcBorders>
              <w:top w:val="nil"/>
              <w:left w:val="single" w:sz="6" w:space="0" w:color="auto"/>
              <w:bottom w:val="single" w:sz="6" w:space="0" w:color="auto"/>
              <w:right w:val="single" w:sz="6" w:space="0" w:color="auto"/>
            </w:tcBorders>
          </w:tcPr>
          <w:p w14:paraId="68BC6BFD" w14:textId="77777777" w:rsidR="00A0747F" w:rsidRDefault="00A0747F" w:rsidP="00AA746D">
            <w:pPr>
              <w:pStyle w:val="TAC"/>
            </w:pPr>
          </w:p>
          <w:p w14:paraId="1F87B0C3" w14:textId="77777777" w:rsidR="00A0747F" w:rsidRDefault="00A0747F" w:rsidP="00AA746D">
            <w:pPr>
              <w:pStyle w:val="TAC"/>
            </w:pPr>
            <w:r>
              <w:t>Validity timer</w:t>
            </w:r>
          </w:p>
        </w:tc>
        <w:tc>
          <w:tcPr>
            <w:tcW w:w="1134" w:type="dxa"/>
          </w:tcPr>
          <w:p w14:paraId="3394F93D" w14:textId="77777777" w:rsidR="00A0747F" w:rsidRDefault="00A0747F" w:rsidP="00AA746D">
            <w:pPr>
              <w:pStyle w:val="TAL"/>
            </w:pPr>
            <w:r>
              <w:t>octet k+3</w:t>
            </w:r>
          </w:p>
          <w:p w14:paraId="752A6F2D" w14:textId="77777777" w:rsidR="00A0747F" w:rsidRDefault="00A0747F" w:rsidP="00AA746D">
            <w:pPr>
              <w:pStyle w:val="TAL"/>
            </w:pPr>
          </w:p>
          <w:p w14:paraId="77F7FF44" w14:textId="77777777" w:rsidR="00A0747F" w:rsidRDefault="00A0747F" w:rsidP="00AA746D">
            <w:pPr>
              <w:pStyle w:val="TAL"/>
            </w:pPr>
            <w:r>
              <w:t>octet k+7</w:t>
            </w:r>
          </w:p>
        </w:tc>
      </w:tr>
      <w:tr w:rsidR="00A0747F" w14:paraId="2AFF57B3"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A86034" w14:textId="77777777" w:rsidR="00A0747F" w:rsidRDefault="00A0747F" w:rsidP="00AA746D">
            <w:pPr>
              <w:pStyle w:val="TAC"/>
              <w:rPr>
                <w:noProof/>
              </w:rPr>
            </w:pPr>
          </w:p>
          <w:p w14:paraId="587F93A4" w14:textId="77777777" w:rsidR="00A0747F" w:rsidRDefault="00A0747F" w:rsidP="00AA746D">
            <w:pPr>
              <w:pStyle w:val="TAC"/>
            </w:pPr>
            <w:r>
              <w:t>Served by NG-RAN</w:t>
            </w:r>
          </w:p>
        </w:tc>
        <w:tc>
          <w:tcPr>
            <w:tcW w:w="1134" w:type="dxa"/>
            <w:tcBorders>
              <w:top w:val="nil"/>
              <w:left w:val="single" w:sz="4" w:space="0" w:color="auto"/>
              <w:bottom w:val="nil"/>
              <w:right w:val="nil"/>
            </w:tcBorders>
          </w:tcPr>
          <w:p w14:paraId="314FDF82" w14:textId="77777777" w:rsidR="00A0747F" w:rsidRDefault="00A0747F" w:rsidP="00AA746D">
            <w:pPr>
              <w:pStyle w:val="TAL"/>
            </w:pPr>
            <w:r>
              <w:t>octet k+8</w:t>
            </w:r>
          </w:p>
          <w:p w14:paraId="603E4B67" w14:textId="77777777" w:rsidR="00A0747F" w:rsidRDefault="00A0747F" w:rsidP="00AA746D">
            <w:pPr>
              <w:pStyle w:val="TAL"/>
            </w:pPr>
          </w:p>
          <w:p w14:paraId="50DF8BB4" w14:textId="77777777" w:rsidR="00A0747F" w:rsidRDefault="00A0747F" w:rsidP="00AA746D">
            <w:pPr>
              <w:pStyle w:val="TAL"/>
            </w:pPr>
            <w:r>
              <w:t>octet o1</w:t>
            </w:r>
          </w:p>
        </w:tc>
      </w:tr>
      <w:tr w:rsidR="00A0747F" w14:paraId="2723CB49"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D449AB" w14:textId="77777777" w:rsidR="00A0747F" w:rsidRDefault="00A0747F" w:rsidP="00AA746D">
            <w:pPr>
              <w:pStyle w:val="TAC"/>
              <w:rPr>
                <w:noProof/>
              </w:rPr>
            </w:pPr>
          </w:p>
          <w:p w14:paraId="0B1ADE38" w14:textId="77777777" w:rsidR="00A0747F" w:rsidRDefault="00A0747F" w:rsidP="00AA746D">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20CBCD8F" w14:textId="77777777" w:rsidR="00A0747F" w:rsidRDefault="00A0747F" w:rsidP="00AA746D">
            <w:pPr>
              <w:pStyle w:val="TAL"/>
              <w:rPr>
                <w:lang w:eastAsia="zh-CN"/>
              </w:rPr>
            </w:pPr>
            <w:r>
              <w:rPr>
                <w:lang w:eastAsia="zh-CN"/>
              </w:rPr>
              <w:t>octet o1+1</w:t>
            </w:r>
          </w:p>
          <w:p w14:paraId="459997CD" w14:textId="77777777" w:rsidR="00A0747F" w:rsidRDefault="00A0747F" w:rsidP="00AA746D">
            <w:pPr>
              <w:pStyle w:val="TAL"/>
              <w:rPr>
                <w:lang w:eastAsia="zh-CN"/>
              </w:rPr>
            </w:pPr>
          </w:p>
          <w:p w14:paraId="30617DCC" w14:textId="77777777" w:rsidR="00A0747F" w:rsidRDefault="00A0747F" w:rsidP="00AA746D">
            <w:pPr>
              <w:pStyle w:val="TAL"/>
              <w:rPr>
                <w:lang w:eastAsia="zh-CN"/>
              </w:rPr>
            </w:pPr>
            <w:r>
              <w:rPr>
                <w:lang w:eastAsia="zh-CN"/>
              </w:rPr>
              <w:t>octet o2</w:t>
            </w:r>
          </w:p>
        </w:tc>
      </w:tr>
      <w:tr w:rsidR="00A0747F" w14:paraId="30317F43"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A70A2" w14:textId="77777777" w:rsidR="00A0747F" w:rsidRDefault="00A0747F" w:rsidP="00AA746D">
            <w:pPr>
              <w:pStyle w:val="TAC"/>
              <w:rPr>
                <w:noProof/>
              </w:rPr>
            </w:pPr>
          </w:p>
          <w:p w14:paraId="13FFCAC6" w14:textId="77777777" w:rsidR="00A0747F" w:rsidRDefault="00A0747F" w:rsidP="00AA746D">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5712D230" w14:textId="77777777" w:rsidR="00A0747F" w:rsidRDefault="00A0747F" w:rsidP="00AA746D">
            <w:pPr>
              <w:pStyle w:val="TAL"/>
            </w:pPr>
            <w:r>
              <w:t>octet o2+1</w:t>
            </w:r>
          </w:p>
          <w:p w14:paraId="0816677D" w14:textId="77777777" w:rsidR="00A0747F" w:rsidRDefault="00A0747F" w:rsidP="00AA746D">
            <w:pPr>
              <w:pStyle w:val="TAL"/>
            </w:pPr>
          </w:p>
          <w:p w14:paraId="5E8CD709" w14:textId="77777777" w:rsidR="00A0747F" w:rsidRDefault="00A0747F" w:rsidP="00AA746D">
            <w:pPr>
              <w:pStyle w:val="TAL"/>
            </w:pPr>
          </w:p>
          <w:p w14:paraId="5C22700D" w14:textId="77777777" w:rsidR="00A0747F" w:rsidRDefault="00A0747F" w:rsidP="00AA746D">
            <w:pPr>
              <w:pStyle w:val="TAL"/>
            </w:pPr>
            <w:r>
              <w:t>octet o3</w:t>
            </w:r>
          </w:p>
        </w:tc>
      </w:tr>
      <w:tr w:rsidR="00A0747F" w14:paraId="4D2AF1F6"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EBED53" w14:textId="77777777" w:rsidR="00A0747F" w:rsidRDefault="00A0747F" w:rsidP="00AA746D">
            <w:pPr>
              <w:pStyle w:val="TAC"/>
              <w:rPr>
                <w:noProof/>
              </w:rPr>
            </w:pPr>
          </w:p>
          <w:p w14:paraId="76FC8DFF" w14:textId="77777777" w:rsidR="00A0747F" w:rsidRDefault="00A0747F" w:rsidP="00AA746D">
            <w:pPr>
              <w:pStyle w:val="TAC"/>
              <w:rPr>
                <w:noProof/>
              </w:rPr>
            </w:pPr>
            <w:r>
              <w:t>User info ID for discovery</w:t>
            </w:r>
          </w:p>
        </w:tc>
        <w:tc>
          <w:tcPr>
            <w:tcW w:w="1134" w:type="dxa"/>
            <w:tcBorders>
              <w:top w:val="nil"/>
              <w:left w:val="single" w:sz="4" w:space="0" w:color="auto"/>
              <w:bottom w:val="nil"/>
              <w:right w:val="nil"/>
            </w:tcBorders>
          </w:tcPr>
          <w:p w14:paraId="51E071C9" w14:textId="77777777" w:rsidR="00A0747F" w:rsidRDefault="00A0747F" w:rsidP="00AA746D">
            <w:pPr>
              <w:pStyle w:val="TAL"/>
            </w:pPr>
            <w:r>
              <w:t>octet o3+1</w:t>
            </w:r>
          </w:p>
          <w:p w14:paraId="2A7A197E" w14:textId="77777777" w:rsidR="00A0747F" w:rsidRDefault="00A0747F" w:rsidP="00AA746D">
            <w:pPr>
              <w:pStyle w:val="TAL"/>
            </w:pPr>
          </w:p>
          <w:p w14:paraId="2930B8B6" w14:textId="77777777" w:rsidR="00A0747F" w:rsidRDefault="00A0747F" w:rsidP="00AA746D">
            <w:pPr>
              <w:pStyle w:val="TAL"/>
            </w:pPr>
            <w:r>
              <w:t>octet o3+6</w:t>
            </w:r>
          </w:p>
        </w:tc>
      </w:tr>
      <w:tr w:rsidR="00A0747F" w14:paraId="364942D1"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914E07" w14:textId="77777777" w:rsidR="00A0747F" w:rsidRDefault="00A0747F" w:rsidP="00AA746D">
            <w:pPr>
              <w:pStyle w:val="TAC"/>
              <w:rPr>
                <w:noProof/>
              </w:rPr>
            </w:pPr>
          </w:p>
          <w:p w14:paraId="786B05FB" w14:textId="77777777" w:rsidR="00A0747F" w:rsidRDefault="00A0747F" w:rsidP="00AA746D">
            <w:pPr>
              <w:pStyle w:val="TAC"/>
              <w:rPr>
                <w:noProof/>
              </w:rPr>
            </w:pPr>
            <w:r>
              <w:rPr>
                <w:noProof/>
              </w:rPr>
              <w:t>RSC info list</w:t>
            </w:r>
          </w:p>
        </w:tc>
        <w:tc>
          <w:tcPr>
            <w:tcW w:w="1134" w:type="dxa"/>
            <w:tcBorders>
              <w:top w:val="nil"/>
              <w:left w:val="single" w:sz="4" w:space="0" w:color="auto"/>
              <w:bottom w:val="nil"/>
              <w:right w:val="nil"/>
            </w:tcBorders>
          </w:tcPr>
          <w:p w14:paraId="3CD16B2A" w14:textId="77777777" w:rsidR="00A0747F" w:rsidRDefault="00A0747F" w:rsidP="00AA746D">
            <w:pPr>
              <w:pStyle w:val="TAL"/>
            </w:pPr>
            <w:r>
              <w:t>octet o3+7</w:t>
            </w:r>
          </w:p>
          <w:p w14:paraId="49090333" w14:textId="77777777" w:rsidR="00A0747F" w:rsidRDefault="00A0747F" w:rsidP="00AA746D">
            <w:pPr>
              <w:pStyle w:val="TAL"/>
            </w:pPr>
          </w:p>
          <w:p w14:paraId="79CC864D" w14:textId="77777777" w:rsidR="00A0747F" w:rsidRDefault="00A0747F" w:rsidP="00AA746D">
            <w:pPr>
              <w:pStyle w:val="TAL"/>
            </w:pPr>
            <w:r>
              <w:t>octet l</w:t>
            </w:r>
          </w:p>
        </w:tc>
      </w:tr>
      <w:tr w:rsidR="00A0747F" w14:paraId="52DAA789"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9515BB" w14:textId="77777777" w:rsidR="00A0747F" w:rsidRDefault="00A0747F" w:rsidP="00AA746D">
            <w:pPr>
              <w:pStyle w:val="TAC"/>
              <w:rPr>
                <w:noProof/>
              </w:rPr>
            </w:pPr>
          </w:p>
          <w:p w14:paraId="796F7D8C" w14:textId="77777777" w:rsidR="00A0747F" w:rsidRDefault="00A0747F" w:rsidP="00AA746D">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4530632A" w14:textId="77777777" w:rsidR="00A0747F" w:rsidRDefault="00A0747F" w:rsidP="00AA746D">
            <w:pPr>
              <w:pStyle w:val="TAL"/>
            </w:pPr>
            <w:r>
              <w:t>octet o</w:t>
            </w:r>
            <w:r>
              <w:rPr>
                <w:rFonts w:hint="eastAsia"/>
              </w:rPr>
              <w:t>4+1</w:t>
            </w:r>
          </w:p>
          <w:p w14:paraId="6C590D1C" w14:textId="77777777" w:rsidR="00A0747F" w:rsidRDefault="00A0747F" w:rsidP="00AA746D">
            <w:pPr>
              <w:pStyle w:val="TAL"/>
            </w:pPr>
          </w:p>
          <w:p w14:paraId="2F58D69F" w14:textId="77777777" w:rsidR="00A0747F" w:rsidRDefault="00A0747F" w:rsidP="00AA746D">
            <w:pPr>
              <w:pStyle w:val="TAL"/>
            </w:pPr>
          </w:p>
          <w:p w14:paraId="7E2E575E" w14:textId="77777777" w:rsidR="00A0747F" w:rsidRDefault="00A0747F" w:rsidP="00AA746D">
            <w:pPr>
              <w:pStyle w:val="TAL"/>
            </w:pPr>
            <w:r>
              <w:t xml:space="preserve">octet </w:t>
            </w:r>
            <w:r>
              <w:rPr>
                <w:rFonts w:hint="eastAsia"/>
              </w:rPr>
              <w:t>o5</w:t>
            </w:r>
          </w:p>
        </w:tc>
      </w:tr>
    </w:tbl>
    <w:p w14:paraId="295A0C50" w14:textId="77777777" w:rsidR="00A0747F" w:rsidRDefault="00A0747F" w:rsidP="00A0747F">
      <w:pPr>
        <w:pStyle w:val="NF"/>
      </w:pPr>
    </w:p>
    <w:p w14:paraId="7E970EDC" w14:textId="77777777" w:rsidR="00A0747F" w:rsidRDefault="00A0747F" w:rsidP="00A0747F">
      <w:pPr>
        <w:pStyle w:val="TF"/>
      </w:pPr>
      <w:r>
        <w:t xml:space="preserve">Figure 5.9.2.1: </w:t>
      </w:r>
      <w:proofErr w:type="spellStart"/>
      <w:r>
        <w:t>ProSeP</w:t>
      </w:r>
      <w:proofErr w:type="spellEnd"/>
      <w:r>
        <w:t xml:space="preserve"> Info = {</w:t>
      </w:r>
      <w:r>
        <w:rPr>
          <w:lang w:eastAsia="zh-CN"/>
        </w:rPr>
        <w:t>UE policies for 5G ProSe end UE</w:t>
      </w:r>
      <w:r>
        <w:t>}</w:t>
      </w:r>
    </w:p>
    <w:p w14:paraId="0421F7CD" w14:textId="77777777" w:rsidR="00A0747F" w:rsidRPr="002942D4" w:rsidRDefault="00A0747F" w:rsidP="00A0747F">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262C19EA" w14:textId="77777777" w:rsidR="00A0747F" w:rsidRPr="00DD6F15" w:rsidRDefault="00A0747F" w:rsidP="00A0747F">
      <w:pPr>
        <w:pStyle w:val="TF"/>
      </w:pPr>
    </w:p>
    <w:p w14:paraId="04EAE075" w14:textId="77777777" w:rsidR="00A0747F" w:rsidRDefault="00A0747F" w:rsidP="00A0747F">
      <w:pPr>
        <w:pStyle w:val="TH"/>
      </w:pPr>
      <w:r>
        <w:t xml:space="preserve">Table 5.9.2.1: </w:t>
      </w:r>
      <w:proofErr w:type="spellStart"/>
      <w:r>
        <w:t>ProSeP</w:t>
      </w:r>
      <w:proofErr w:type="spellEnd"/>
      <w:r>
        <w:t xml:space="preserve">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53E25310"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41B18FB1" w14:textId="77777777" w:rsidR="00A0747F" w:rsidRDefault="00A0747F" w:rsidP="00AA746D">
            <w:pPr>
              <w:pStyle w:val="TAL"/>
            </w:pPr>
            <w:proofErr w:type="spellStart"/>
            <w:r>
              <w:t>ProSeP</w:t>
            </w:r>
            <w:proofErr w:type="spellEnd"/>
            <w:r>
              <w:t xml:space="preserve"> info type (bit 1 to 4 of octet k) shall be set to “0111” (</w:t>
            </w:r>
            <w:r>
              <w:rPr>
                <w:lang w:eastAsia="zh-CN"/>
              </w:rPr>
              <w:t>UE policies for 5G ProSe end UE</w:t>
            </w:r>
            <w:r>
              <w:t>)</w:t>
            </w:r>
          </w:p>
        </w:tc>
      </w:tr>
      <w:tr w:rsidR="00A0747F" w14:paraId="7B6CD3B7" w14:textId="77777777" w:rsidTr="00AA746D">
        <w:trPr>
          <w:cantSplit/>
          <w:jc w:val="center"/>
        </w:trPr>
        <w:tc>
          <w:tcPr>
            <w:tcW w:w="7094" w:type="dxa"/>
            <w:tcBorders>
              <w:top w:val="nil"/>
              <w:left w:val="single" w:sz="4" w:space="0" w:color="auto"/>
              <w:bottom w:val="nil"/>
              <w:right w:val="single" w:sz="4" w:space="0" w:color="auto"/>
            </w:tcBorders>
            <w:hideMark/>
          </w:tcPr>
          <w:p w14:paraId="2C997DE1" w14:textId="77777777" w:rsidR="00A0747F" w:rsidRDefault="00A0747F" w:rsidP="00AA746D">
            <w:pPr>
              <w:pStyle w:val="TAL"/>
            </w:pPr>
          </w:p>
          <w:p w14:paraId="177EFE40" w14:textId="77777777" w:rsidR="00A0747F" w:rsidRDefault="00A0747F" w:rsidP="00AA746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7DECAB19" w14:textId="77777777" w:rsidR="00A0747F" w:rsidRDefault="00A0747F" w:rsidP="00AA746D">
            <w:pPr>
              <w:pStyle w:val="TAL"/>
            </w:pPr>
          </w:p>
        </w:tc>
      </w:tr>
      <w:tr w:rsidR="00A0747F" w14:paraId="1E1C4E4F" w14:textId="77777777" w:rsidTr="00AA746D">
        <w:trPr>
          <w:cantSplit/>
          <w:jc w:val="center"/>
        </w:trPr>
        <w:tc>
          <w:tcPr>
            <w:tcW w:w="7094" w:type="dxa"/>
            <w:tcBorders>
              <w:top w:val="nil"/>
              <w:left w:val="single" w:sz="4" w:space="0" w:color="auto"/>
              <w:bottom w:val="nil"/>
              <w:right w:val="single" w:sz="4" w:space="0" w:color="auto"/>
            </w:tcBorders>
            <w:hideMark/>
          </w:tcPr>
          <w:p w14:paraId="19031A6E" w14:textId="77777777" w:rsidR="00A0747F" w:rsidRDefault="00A0747F" w:rsidP="00AA746D">
            <w:pPr>
              <w:pStyle w:val="TAL"/>
            </w:pPr>
            <w:r>
              <w:t>Validity timer (octet k+3 to k+7):</w:t>
            </w:r>
          </w:p>
          <w:p w14:paraId="2719A6AF" w14:textId="77777777" w:rsidR="00A0747F" w:rsidRDefault="00A0747F" w:rsidP="00AA746D">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A0747F" w14:paraId="55FAD0FB" w14:textId="77777777" w:rsidTr="00AA746D">
        <w:trPr>
          <w:cantSplit/>
          <w:jc w:val="center"/>
        </w:trPr>
        <w:tc>
          <w:tcPr>
            <w:tcW w:w="7094" w:type="dxa"/>
            <w:tcBorders>
              <w:top w:val="nil"/>
              <w:left w:val="single" w:sz="4" w:space="0" w:color="auto"/>
              <w:bottom w:val="nil"/>
              <w:right w:val="single" w:sz="4" w:space="0" w:color="auto"/>
            </w:tcBorders>
          </w:tcPr>
          <w:p w14:paraId="3EF4F228" w14:textId="77777777" w:rsidR="00A0747F" w:rsidRDefault="00A0747F" w:rsidP="00AA746D">
            <w:pPr>
              <w:pStyle w:val="TAL"/>
            </w:pPr>
          </w:p>
        </w:tc>
      </w:tr>
      <w:tr w:rsidR="00A0747F" w14:paraId="26254436" w14:textId="77777777" w:rsidTr="00AA746D">
        <w:trPr>
          <w:cantSplit/>
          <w:jc w:val="center"/>
        </w:trPr>
        <w:tc>
          <w:tcPr>
            <w:tcW w:w="7094" w:type="dxa"/>
            <w:tcBorders>
              <w:top w:val="nil"/>
              <w:left w:val="single" w:sz="4" w:space="0" w:color="auto"/>
              <w:bottom w:val="nil"/>
              <w:right w:val="single" w:sz="4" w:space="0" w:color="auto"/>
            </w:tcBorders>
            <w:hideMark/>
          </w:tcPr>
          <w:p w14:paraId="12300EF8" w14:textId="77777777" w:rsidR="00A0747F" w:rsidRDefault="00A0747F" w:rsidP="00AA746D">
            <w:pPr>
              <w:pStyle w:val="TAL"/>
            </w:pPr>
            <w:r>
              <w:t>Served by NG-RAN (octet k+8 to o1):</w:t>
            </w:r>
          </w:p>
          <w:p w14:paraId="58BAF524" w14:textId="77777777" w:rsidR="00A0747F" w:rsidRDefault="00A0747F" w:rsidP="00AA746D">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175B56FF" w14:textId="77777777" w:rsidR="00A0747F" w:rsidRDefault="00A0747F" w:rsidP="00AA746D">
            <w:pPr>
              <w:pStyle w:val="TAL"/>
            </w:pPr>
          </w:p>
        </w:tc>
      </w:tr>
      <w:tr w:rsidR="00A0747F" w14:paraId="19D3B8F3" w14:textId="77777777" w:rsidTr="00AA746D">
        <w:trPr>
          <w:cantSplit/>
          <w:jc w:val="center"/>
        </w:trPr>
        <w:tc>
          <w:tcPr>
            <w:tcW w:w="7094" w:type="dxa"/>
            <w:tcBorders>
              <w:top w:val="nil"/>
              <w:left w:val="single" w:sz="4" w:space="0" w:color="auto"/>
              <w:bottom w:val="nil"/>
              <w:right w:val="single" w:sz="4" w:space="0" w:color="auto"/>
            </w:tcBorders>
          </w:tcPr>
          <w:p w14:paraId="7EB6A1B5" w14:textId="77777777" w:rsidR="00A0747F" w:rsidRDefault="00A0747F" w:rsidP="00AA746D">
            <w:pPr>
              <w:pStyle w:val="TAL"/>
            </w:pPr>
            <w:r>
              <w:t>Not served by NG-RAN (octet o1+1 to o2):</w:t>
            </w:r>
          </w:p>
          <w:p w14:paraId="3F6691A4" w14:textId="77777777" w:rsidR="00A0747F" w:rsidRDefault="00A0747F" w:rsidP="00AA746D">
            <w:pPr>
              <w:pStyle w:val="TAL"/>
            </w:pPr>
            <w:r>
              <w:t>The not served by NG-RAN field is coded according to figure 5.9.2.3 and table 5.9.2.3, and contains configuration parameters for 5G ProSe UE-to-UE relay discovery and communication when the UE is not served by NG-RAN.</w:t>
            </w:r>
          </w:p>
          <w:p w14:paraId="5CEE2834" w14:textId="77777777" w:rsidR="00A0747F" w:rsidRDefault="00A0747F" w:rsidP="00AA746D">
            <w:pPr>
              <w:pStyle w:val="TAL"/>
            </w:pPr>
          </w:p>
          <w:p w14:paraId="378934BF" w14:textId="77777777" w:rsidR="00A0747F" w:rsidRDefault="00A0747F" w:rsidP="00AA746D">
            <w:pPr>
              <w:pStyle w:val="TAL"/>
            </w:pPr>
            <w:r>
              <w:t>Default destination layer-2 IDs for sending the discovery signalling for solicitation and for receiving the discovery signalling for announcement (octet o2+1 to o3):</w:t>
            </w:r>
          </w:p>
          <w:p w14:paraId="25B965C5" w14:textId="77777777" w:rsidR="00A0747F" w:rsidRDefault="00A0747F" w:rsidP="00AA746D">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5481FD00" w14:textId="77777777" w:rsidR="00A0747F" w:rsidRDefault="00A0747F" w:rsidP="00AA746D">
            <w:pPr>
              <w:pStyle w:val="TAL"/>
            </w:pPr>
          </w:p>
        </w:tc>
      </w:tr>
      <w:tr w:rsidR="00A0747F" w14:paraId="6D0BD484" w14:textId="77777777" w:rsidTr="00AA746D">
        <w:trPr>
          <w:cantSplit/>
          <w:jc w:val="center"/>
        </w:trPr>
        <w:tc>
          <w:tcPr>
            <w:tcW w:w="7094" w:type="dxa"/>
            <w:tcBorders>
              <w:top w:val="nil"/>
              <w:left w:val="single" w:sz="4" w:space="0" w:color="auto"/>
              <w:bottom w:val="nil"/>
              <w:right w:val="single" w:sz="4" w:space="0" w:color="auto"/>
            </w:tcBorders>
            <w:hideMark/>
          </w:tcPr>
          <w:p w14:paraId="6A6B14D9" w14:textId="77777777" w:rsidR="00A0747F" w:rsidRDefault="00A0747F" w:rsidP="00AA746D">
            <w:pPr>
              <w:pStyle w:val="TAL"/>
              <w:rPr>
                <w:noProof/>
              </w:rPr>
            </w:pPr>
            <w:r>
              <w:rPr>
                <w:noProof/>
              </w:rPr>
              <w:t>User info ID for discovery (octet o3+1 to o3+6):</w:t>
            </w:r>
          </w:p>
          <w:p w14:paraId="290BA91E" w14:textId="77777777" w:rsidR="00A0747F" w:rsidRDefault="00A0747F" w:rsidP="00AA746D">
            <w:pPr>
              <w:pStyle w:val="TAL"/>
            </w:pPr>
            <w:r>
              <w:t>The value of the User info ID parameter is a 48-bit long bit string. The format of the User info ID parameter is out of scope of this specification.</w:t>
            </w:r>
          </w:p>
          <w:p w14:paraId="3F63A709" w14:textId="77777777" w:rsidR="00A0747F" w:rsidRDefault="00A0747F" w:rsidP="00AA746D">
            <w:pPr>
              <w:pStyle w:val="TAL"/>
            </w:pPr>
          </w:p>
        </w:tc>
      </w:tr>
      <w:tr w:rsidR="00A0747F" w14:paraId="7E3E6AE9" w14:textId="77777777" w:rsidTr="00AA746D">
        <w:trPr>
          <w:cantSplit/>
          <w:jc w:val="center"/>
        </w:trPr>
        <w:tc>
          <w:tcPr>
            <w:tcW w:w="7094" w:type="dxa"/>
            <w:tcBorders>
              <w:top w:val="nil"/>
              <w:left w:val="single" w:sz="4" w:space="0" w:color="auto"/>
              <w:bottom w:val="nil"/>
              <w:right w:val="single" w:sz="4" w:space="0" w:color="auto"/>
            </w:tcBorders>
            <w:hideMark/>
          </w:tcPr>
          <w:p w14:paraId="79E4BA65" w14:textId="77777777" w:rsidR="00A0747F" w:rsidRDefault="00A0747F" w:rsidP="00AA746D">
            <w:pPr>
              <w:pStyle w:val="TAL"/>
              <w:rPr>
                <w:noProof/>
              </w:rPr>
            </w:pPr>
            <w:r>
              <w:rPr>
                <w:noProof/>
              </w:rPr>
              <w:t>RSC info list (octet o3+7 to l):</w:t>
            </w:r>
          </w:p>
          <w:p w14:paraId="56CFAADA" w14:textId="77777777" w:rsidR="00A0747F" w:rsidRDefault="00A0747F" w:rsidP="00AA746D">
            <w:pPr>
              <w:pStyle w:val="TAL"/>
            </w:pPr>
            <w:r>
              <w:rPr>
                <w:noProof/>
              </w:rPr>
              <w:t xml:space="preserve">The RSC info list field is </w:t>
            </w:r>
            <w:r>
              <w:t xml:space="preserve">coded according to figure 5.9.2.10 and table 5.9.2.10 and contains the </w:t>
            </w:r>
            <w:r>
              <w:rPr>
                <w:noProof/>
              </w:rPr>
              <w:t>RSCs related paramters</w:t>
            </w:r>
            <w:r>
              <w:t>.</w:t>
            </w:r>
          </w:p>
          <w:p w14:paraId="77DA5844" w14:textId="77777777" w:rsidR="00A0747F" w:rsidRDefault="00A0747F" w:rsidP="00AA746D">
            <w:pPr>
              <w:pStyle w:val="TAL"/>
            </w:pPr>
          </w:p>
          <w:p w14:paraId="0E791833" w14:textId="77777777" w:rsidR="00A0747F" w:rsidRDefault="00A0747F" w:rsidP="00AA746D">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56A21ACB" w14:textId="77777777" w:rsidR="00A0747F" w:rsidRDefault="00A0747F" w:rsidP="00AA746D">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5.9.2.9</w:t>
            </w:r>
            <w:r>
              <w:rPr>
                <w:rFonts w:hint="eastAsia"/>
                <w:lang w:eastAsia="zh-CN"/>
              </w:rPr>
              <w:t>b</w:t>
            </w:r>
            <w:r>
              <w:t xml:space="preserve"> and table 5.9.2.9</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23EAB56A" w14:textId="77777777" w:rsidR="00A0747F" w:rsidRDefault="00A0747F" w:rsidP="00AA746D">
            <w:pPr>
              <w:pStyle w:val="TAL"/>
            </w:pPr>
          </w:p>
        </w:tc>
      </w:tr>
      <w:tr w:rsidR="00A0747F" w14:paraId="622CEBA6" w14:textId="77777777" w:rsidTr="00AA746D">
        <w:trPr>
          <w:cantSplit/>
          <w:jc w:val="center"/>
        </w:trPr>
        <w:tc>
          <w:tcPr>
            <w:tcW w:w="7094" w:type="dxa"/>
            <w:tcBorders>
              <w:top w:val="nil"/>
              <w:left w:val="single" w:sz="4" w:space="0" w:color="auto"/>
              <w:bottom w:val="single" w:sz="4" w:space="0" w:color="auto"/>
              <w:right w:val="single" w:sz="4" w:space="0" w:color="auto"/>
            </w:tcBorders>
          </w:tcPr>
          <w:p w14:paraId="3B9870D2" w14:textId="77777777" w:rsidR="00A0747F" w:rsidRPr="00776A2A" w:rsidRDefault="00A0747F" w:rsidP="00AA746D">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70592475"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5B1C1C2B" w14:textId="77777777" w:rsidTr="00AA746D">
        <w:trPr>
          <w:cantSplit/>
          <w:jc w:val="center"/>
        </w:trPr>
        <w:tc>
          <w:tcPr>
            <w:tcW w:w="708" w:type="dxa"/>
            <w:tcBorders>
              <w:bottom w:val="single" w:sz="4" w:space="0" w:color="auto"/>
            </w:tcBorders>
            <w:hideMark/>
          </w:tcPr>
          <w:p w14:paraId="26D87E96" w14:textId="77777777" w:rsidR="00A0747F" w:rsidRDefault="00A0747F" w:rsidP="00AA746D">
            <w:pPr>
              <w:pStyle w:val="TAC"/>
            </w:pPr>
            <w:r>
              <w:t>8</w:t>
            </w:r>
          </w:p>
        </w:tc>
        <w:tc>
          <w:tcPr>
            <w:tcW w:w="709" w:type="dxa"/>
            <w:tcBorders>
              <w:bottom w:val="single" w:sz="4" w:space="0" w:color="auto"/>
            </w:tcBorders>
            <w:hideMark/>
          </w:tcPr>
          <w:p w14:paraId="5A7D117D" w14:textId="77777777" w:rsidR="00A0747F" w:rsidRDefault="00A0747F" w:rsidP="00AA746D">
            <w:pPr>
              <w:pStyle w:val="TAC"/>
            </w:pPr>
            <w:r>
              <w:t>7</w:t>
            </w:r>
          </w:p>
        </w:tc>
        <w:tc>
          <w:tcPr>
            <w:tcW w:w="709" w:type="dxa"/>
            <w:tcBorders>
              <w:bottom w:val="single" w:sz="4" w:space="0" w:color="auto"/>
            </w:tcBorders>
            <w:hideMark/>
          </w:tcPr>
          <w:p w14:paraId="0B14CFD1" w14:textId="77777777" w:rsidR="00A0747F" w:rsidRDefault="00A0747F" w:rsidP="00AA746D">
            <w:pPr>
              <w:pStyle w:val="TAC"/>
            </w:pPr>
            <w:r>
              <w:t>6</w:t>
            </w:r>
          </w:p>
        </w:tc>
        <w:tc>
          <w:tcPr>
            <w:tcW w:w="709" w:type="dxa"/>
            <w:tcBorders>
              <w:bottom w:val="single" w:sz="4" w:space="0" w:color="auto"/>
            </w:tcBorders>
            <w:hideMark/>
          </w:tcPr>
          <w:p w14:paraId="38752B84" w14:textId="77777777" w:rsidR="00A0747F" w:rsidRDefault="00A0747F" w:rsidP="00AA746D">
            <w:pPr>
              <w:pStyle w:val="TAC"/>
            </w:pPr>
            <w:r>
              <w:t>5</w:t>
            </w:r>
          </w:p>
        </w:tc>
        <w:tc>
          <w:tcPr>
            <w:tcW w:w="709" w:type="dxa"/>
            <w:tcBorders>
              <w:bottom w:val="single" w:sz="4" w:space="0" w:color="auto"/>
            </w:tcBorders>
            <w:hideMark/>
          </w:tcPr>
          <w:p w14:paraId="02132F57" w14:textId="77777777" w:rsidR="00A0747F" w:rsidRDefault="00A0747F" w:rsidP="00AA746D">
            <w:pPr>
              <w:pStyle w:val="TAC"/>
            </w:pPr>
            <w:r>
              <w:t>4</w:t>
            </w:r>
          </w:p>
        </w:tc>
        <w:tc>
          <w:tcPr>
            <w:tcW w:w="709" w:type="dxa"/>
            <w:tcBorders>
              <w:bottom w:val="single" w:sz="4" w:space="0" w:color="auto"/>
            </w:tcBorders>
            <w:hideMark/>
          </w:tcPr>
          <w:p w14:paraId="350BBB8D" w14:textId="77777777" w:rsidR="00A0747F" w:rsidRDefault="00A0747F" w:rsidP="00AA746D">
            <w:pPr>
              <w:pStyle w:val="TAC"/>
            </w:pPr>
            <w:r>
              <w:t>3</w:t>
            </w:r>
          </w:p>
        </w:tc>
        <w:tc>
          <w:tcPr>
            <w:tcW w:w="709" w:type="dxa"/>
            <w:tcBorders>
              <w:bottom w:val="single" w:sz="4" w:space="0" w:color="auto"/>
            </w:tcBorders>
            <w:hideMark/>
          </w:tcPr>
          <w:p w14:paraId="1E26EABE" w14:textId="77777777" w:rsidR="00A0747F" w:rsidRDefault="00A0747F" w:rsidP="00AA746D">
            <w:pPr>
              <w:pStyle w:val="TAC"/>
            </w:pPr>
            <w:r>
              <w:t>2</w:t>
            </w:r>
          </w:p>
        </w:tc>
        <w:tc>
          <w:tcPr>
            <w:tcW w:w="709" w:type="dxa"/>
            <w:tcBorders>
              <w:bottom w:val="single" w:sz="4" w:space="0" w:color="auto"/>
            </w:tcBorders>
            <w:hideMark/>
          </w:tcPr>
          <w:p w14:paraId="56082F53" w14:textId="77777777" w:rsidR="00A0747F" w:rsidRDefault="00A0747F" w:rsidP="00AA746D">
            <w:pPr>
              <w:pStyle w:val="TAC"/>
            </w:pPr>
            <w:r>
              <w:t>1</w:t>
            </w:r>
          </w:p>
        </w:tc>
        <w:tc>
          <w:tcPr>
            <w:tcW w:w="1346" w:type="dxa"/>
          </w:tcPr>
          <w:p w14:paraId="130C54C1" w14:textId="77777777" w:rsidR="00A0747F" w:rsidRDefault="00A0747F" w:rsidP="00AA746D">
            <w:pPr>
              <w:pStyle w:val="TAL"/>
            </w:pPr>
          </w:p>
        </w:tc>
      </w:tr>
      <w:tr w:rsidR="00A0747F" w14:paraId="28A1AEEA" w14:textId="77777777" w:rsidTr="00AA746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719654" w14:textId="77777777" w:rsidR="00A0747F" w:rsidRDefault="00A0747F" w:rsidP="00AA746D">
            <w:pPr>
              <w:pStyle w:val="TAC"/>
              <w:rPr>
                <w:noProof/>
              </w:rPr>
            </w:pPr>
          </w:p>
          <w:p w14:paraId="00A10643" w14:textId="77777777" w:rsidR="00A0747F" w:rsidRDefault="00A0747F" w:rsidP="00AA746D">
            <w:pPr>
              <w:pStyle w:val="TAC"/>
            </w:pPr>
            <w:r>
              <w:rPr>
                <w:noProof/>
              </w:rPr>
              <w:t>Length of served by NG-RAN</w:t>
            </w:r>
            <w:r>
              <w:t xml:space="preserve"> </w:t>
            </w:r>
            <w:r>
              <w:rPr>
                <w:noProof/>
              </w:rPr>
              <w:t>contents</w:t>
            </w:r>
          </w:p>
        </w:tc>
        <w:tc>
          <w:tcPr>
            <w:tcW w:w="1346" w:type="dxa"/>
            <w:tcBorders>
              <w:left w:val="single" w:sz="4" w:space="0" w:color="auto"/>
            </w:tcBorders>
          </w:tcPr>
          <w:p w14:paraId="3C79E17A" w14:textId="77777777" w:rsidR="00A0747F" w:rsidRDefault="00A0747F" w:rsidP="00AA746D">
            <w:pPr>
              <w:pStyle w:val="TAL"/>
            </w:pPr>
            <w:r>
              <w:t>octet k+8</w:t>
            </w:r>
          </w:p>
          <w:p w14:paraId="2ACBD473" w14:textId="77777777" w:rsidR="00A0747F" w:rsidRDefault="00A0747F" w:rsidP="00AA746D">
            <w:pPr>
              <w:pStyle w:val="TAL"/>
            </w:pPr>
          </w:p>
          <w:p w14:paraId="68A1F786" w14:textId="77777777" w:rsidR="00A0747F" w:rsidRDefault="00A0747F" w:rsidP="00AA746D">
            <w:pPr>
              <w:pStyle w:val="TAL"/>
            </w:pPr>
            <w:r>
              <w:t>octet k+9</w:t>
            </w:r>
          </w:p>
        </w:tc>
      </w:tr>
      <w:tr w:rsidR="00A0747F" w:rsidDel="0051466B" w14:paraId="581FC674" w14:textId="610D4FB7" w:rsidTr="00AA746D">
        <w:trPr>
          <w:trHeight w:val="444"/>
          <w:jc w:val="center"/>
          <w:del w:id="106" w:author="xiaoxue_CATT" w:date="2023-09-28T14:07:00Z"/>
        </w:trPr>
        <w:tc>
          <w:tcPr>
            <w:tcW w:w="708" w:type="dxa"/>
            <w:tcBorders>
              <w:top w:val="single" w:sz="4" w:space="0" w:color="auto"/>
              <w:left w:val="single" w:sz="4" w:space="0" w:color="auto"/>
              <w:bottom w:val="single" w:sz="4" w:space="0" w:color="auto"/>
              <w:right w:val="single" w:sz="4" w:space="0" w:color="auto"/>
            </w:tcBorders>
            <w:hideMark/>
          </w:tcPr>
          <w:p w14:paraId="5DC01BAD" w14:textId="2E19C297" w:rsidR="00A0747F" w:rsidDel="0051466B" w:rsidRDefault="00A0747F" w:rsidP="00AA746D">
            <w:pPr>
              <w:pStyle w:val="TAC"/>
              <w:rPr>
                <w:del w:id="107" w:author="xiaoxue_CATT" w:date="2023-09-28T14:07:00Z"/>
                <w:lang w:eastAsia="zh-CN"/>
              </w:rPr>
            </w:pPr>
            <w:del w:id="108" w:author="xiaoxue_CATT" w:date="2023-09-28T14:07:00Z">
              <w:r w:rsidDel="0051466B">
                <w:rPr>
                  <w:lang w:eastAsia="zh-CN"/>
                </w:rPr>
                <w:delText>0</w:delText>
              </w:r>
            </w:del>
          </w:p>
          <w:p w14:paraId="2DF29F6E" w14:textId="2D529C97" w:rsidR="00A0747F" w:rsidDel="0051466B" w:rsidRDefault="00A0747F" w:rsidP="00AA746D">
            <w:pPr>
              <w:pStyle w:val="TAC"/>
              <w:rPr>
                <w:del w:id="109" w:author="xiaoxue_CATT" w:date="2023-09-28T14:07:00Z"/>
              </w:rPr>
            </w:pPr>
            <w:del w:id="110" w:author="xiaoxue_CATT" w:date="2023-09-28T14:07:00Z">
              <w:r w:rsidDel="0051466B">
                <w:delText>Spare</w:delText>
              </w:r>
            </w:del>
          </w:p>
        </w:tc>
        <w:tc>
          <w:tcPr>
            <w:tcW w:w="709" w:type="dxa"/>
            <w:tcBorders>
              <w:top w:val="single" w:sz="4" w:space="0" w:color="auto"/>
              <w:left w:val="single" w:sz="4" w:space="0" w:color="auto"/>
              <w:bottom w:val="single" w:sz="4" w:space="0" w:color="auto"/>
              <w:right w:val="single" w:sz="4" w:space="0" w:color="auto"/>
            </w:tcBorders>
            <w:hideMark/>
          </w:tcPr>
          <w:p w14:paraId="4FDB01CC" w14:textId="310179EB" w:rsidR="00A0747F" w:rsidDel="0051466B" w:rsidRDefault="00A0747F" w:rsidP="00AA746D">
            <w:pPr>
              <w:pStyle w:val="TAC"/>
              <w:rPr>
                <w:del w:id="111" w:author="xiaoxue_CATT" w:date="2023-09-28T14:07:00Z"/>
                <w:lang w:eastAsia="zh-CN"/>
              </w:rPr>
            </w:pPr>
            <w:del w:id="112" w:author="xiaoxue_CATT" w:date="2023-09-28T14:07:00Z">
              <w:r w:rsidDel="0051466B">
                <w:rPr>
                  <w:lang w:eastAsia="zh-CN"/>
                </w:rPr>
                <w:delText>0</w:delText>
              </w:r>
            </w:del>
          </w:p>
          <w:p w14:paraId="1FE0C9DA" w14:textId="715827C9" w:rsidR="00A0747F" w:rsidDel="0051466B" w:rsidRDefault="00A0747F" w:rsidP="00AA746D">
            <w:pPr>
              <w:pStyle w:val="TAC"/>
              <w:rPr>
                <w:del w:id="113" w:author="xiaoxue_CATT" w:date="2023-09-28T14:07:00Z"/>
              </w:rPr>
            </w:pPr>
            <w:del w:id="114" w:author="xiaoxue_CATT" w:date="2023-09-28T14:07:00Z">
              <w:r w:rsidDel="0051466B">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hideMark/>
          </w:tcPr>
          <w:p w14:paraId="0DAC6267" w14:textId="082B0E9F" w:rsidR="00A0747F" w:rsidDel="0051466B" w:rsidRDefault="00A0747F" w:rsidP="00AA746D">
            <w:pPr>
              <w:pStyle w:val="TAC"/>
              <w:rPr>
                <w:del w:id="115" w:author="xiaoxue_CATT" w:date="2023-09-28T14:07:00Z"/>
                <w:lang w:eastAsia="zh-CN"/>
              </w:rPr>
            </w:pPr>
            <w:del w:id="116" w:author="xiaoxue_CATT" w:date="2023-09-28T14:07:00Z">
              <w:r w:rsidDel="0051466B">
                <w:rPr>
                  <w:lang w:eastAsia="zh-CN"/>
                </w:rPr>
                <w:delText>0</w:delText>
              </w:r>
            </w:del>
          </w:p>
          <w:p w14:paraId="2947B15B" w14:textId="08DC5B16" w:rsidR="00A0747F" w:rsidDel="0051466B" w:rsidRDefault="00A0747F" w:rsidP="00AA746D">
            <w:pPr>
              <w:pStyle w:val="TAC"/>
              <w:rPr>
                <w:del w:id="117" w:author="xiaoxue_CATT" w:date="2023-09-28T14:07:00Z"/>
              </w:rPr>
            </w:pPr>
            <w:del w:id="118" w:author="xiaoxue_CATT" w:date="2023-09-28T14:07:00Z">
              <w:r w:rsidDel="0051466B">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hideMark/>
          </w:tcPr>
          <w:p w14:paraId="3E6BC2C8" w14:textId="5842EB8B" w:rsidR="00A0747F" w:rsidDel="0051466B" w:rsidRDefault="00A0747F" w:rsidP="00AA746D">
            <w:pPr>
              <w:pStyle w:val="TAC"/>
              <w:rPr>
                <w:del w:id="119" w:author="xiaoxue_CATT" w:date="2023-09-28T14:07:00Z"/>
                <w:lang w:eastAsia="zh-CN"/>
              </w:rPr>
            </w:pPr>
            <w:del w:id="120" w:author="xiaoxue_CATT" w:date="2023-09-28T14:07:00Z">
              <w:r w:rsidDel="0051466B">
                <w:rPr>
                  <w:lang w:eastAsia="zh-CN"/>
                </w:rPr>
                <w:delText>0</w:delText>
              </w:r>
            </w:del>
          </w:p>
          <w:p w14:paraId="471C3A83" w14:textId="7E6A36F7" w:rsidR="00A0747F" w:rsidDel="0051466B" w:rsidRDefault="00A0747F" w:rsidP="00AA746D">
            <w:pPr>
              <w:pStyle w:val="TAC"/>
              <w:rPr>
                <w:del w:id="121" w:author="xiaoxue_CATT" w:date="2023-09-28T14:07:00Z"/>
              </w:rPr>
            </w:pPr>
            <w:del w:id="122" w:author="xiaoxue_CATT" w:date="2023-09-28T14:07:00Z">
              <w:r w:rsidDel="0051466B">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hideMark/>
          </w:tcPr>
          <w:p w14:paraId="20FD94D9" w14:textId="5B3BC029" w:rsidR="00A0747F" w:rsidDel="0051466B" w:rsidRDefault="00A0747F" w:rsidP="00AA746D">
            <w:pPr>
              <w:pStyle w:val="TAC"/>
              <w:rPr>
                <w:del w:id="123" w:author="xiaoxue_CATT" w:date="2023-09-28T14:07:00Z"/>
                <w:lang w:eastAsia="zh-CN"/>
              </w:rPr>
            </w:pPr>
            <w:del w:id="124" w:author="xiaoxue_CATT" w:date="2023-09-28T14:07:00Z">
              <w:r w:rsidDel="0051466B">
                <w:rPr>
                  <w:lang w:eastAsia="zh-CN"/>
                </w:rPr>
                <w:delText>0</w:delText>
              </w:r>
            </w:del>
          </w:p>
          <w:p w14:paraId="3B4419D5" w14:textId="42CE9410" w:rsidR="00A0747F" w:rsidDel="0051466B" w:rsidRDefault="00A0747F" w:rsidP="00AA746D">
            <w:pPr>
              <w:pStyle w:val="TAC"/>
              <w:rPr>
                <w:del w:id="125" w:author="xiaoxue_CATT" w:date="2023-09-28T14:07:00Z"/>
              </w:rPr>
            </w:pPr>
            <w:del w:id="126" w:author="xiaoxue_CATT" w:date="2023-09-28T14:07:00Z">
              <w:r w:rsidDel="0051466B">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hideMark/>
          </w:tcPr>
          <w:p w14:paraId="3E9FC16B" w14:textId="15355E37" w:rsidR="00A0747F" w:rsidDel="0051466B" w:rsidRDefault="00A0747F" w:rsidP="00AA746D">
            <w:pPr>
              <w:pStyle w:val="TAC"/>
              <w:rPr>
                <w:del w:id="127" w:author="xiaoxue_CATT" w:date="2023-09-28T14:07:00Z"/>
                <w:lang w:eastAsia="zh-CN"/>
              </w:rPr>
            </w:pPr>
            <w:del w:id="128" w:author="xiaoxue_CATT" w:date="2023-09-28T14:07:00Z">
              <w:r w:rsidDel="0051466B">
                <w:rPr>
                  <w:lang w:eastAsia="zh-CN"/>
                </w:rPr>
                <w:delText>0</w:delText>
              </w:r>
            </w:del>
          </w:p>
          <w:p w14:paraId="11CBF2D3" w14:textId="3EC3BE8B" w:rsidR="00A0747F" w:rsidDel="0051466B" w:rsidRDefault="00A0747F" w:rsidP="00AA746D">
            <w:pPr>
              <w:pStyle w:val="TAC"/>
              <w:rPr>
                <w:del w:id="129" w:author="xiaoxue_CATT" w:date="2023-09-28T14:07:00Z"/>
              </w:rPr>
            </w:pPr>
            <w:del w:id="130" w:author="xiaoxue_CATT" w:date="2023-09-28T14:07:00Z">
              <w:r w:rsidDel="0051466B">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hideMark/>
          </w:tcPr>
          <w:p w14:paraId="582F5108" w14:textId="661834D1" w:rsidR="00A0747F" w:rsidDel="0051466B" w:rsidRDefault="00A0747F" w:rsidP="00AA746D">
            <w:pPr>
              <w:pStyle w:val="TAC"/>
              <w:rPr>
                <w:del w:id="131" w:author="xiaoxue_CATT" w:date="2023-09-28T14:07:00Z"/>
              </w:rPr>
            </w:pPr>
            <w:del w:id="132" w:author="xiaoxue_CATT" w:date="2023-09-28T14:07:00Z">
              <w:r w:rsidDel="0051466B">
                <w:delText>L</w:delText>
              </w:r>
              <w:r w:rsidDel="0051466B">
                <w:rPr>
                  <w:rFonts w:hint="eastAsia"/>
                  <w:lang w:eastAsia="zh-CN"/>
                </w:rPr>
                <w:delText>2</w:delText>
              </w:r>
              <w:r w:rsidRPr="00AD3A86" w:rsidDel="0051466B">
                <w:delText>EI</w:delText>
              </w:r>
            </w:del>
          </w:p>
        </w:tc>
        <w:tc>
          <w:tcPr>
            <w:tcW w:w="709" w:type="dxa"/>
            <w:tcBorders>
              <w:top w:val="single" w:sz="4" w:space="0" w:color="auto"/>
              <w:left w:val="single" w:sz="4" w:space="0" w:color="auto"/>
              <w:bottom w:val="single" w:sz="4" w:space="0" w:color="auto"/>
              <w:right w:val="single" w:sz="4" w:space="0" w:color="auto"/>
            </w:tcBorders>
            <w:hideMark/>
          </w:tcPr>
          <w:p w14:paraId="2A448B94" w14:textId="5F8EBABF" w:rsidR="00A0747F" w:rsidDel="0051466B" w:rsidRDefault="00A0747F" w:rsidP="00AA746D">
            <w:pPr>
              <w:pStyle w:val="TAC"/>
              <w:rPr>
                <w:del w:id="133" w:author="xiaoxue_CATT" w:date="2023-09-28T14:07:00Z"/>
              </w:rPr>
            </w:pPr>
            <w:del w:id="134" w:author="xiaoxue_CATT" w:date="2023-09-28T14:07:00Z">
              <w:r w:rsidDel="0051466B">
                <w:delText>L3EI</w:delText>
              </w:r>
            </w:del>
          </w:p>
        </w:tc>
        <w:tc>
          <w:tcPr>
            <w:tcW w:w="1346" w:type="dxa"/>
            <w:tcBorders>
              <w:top w:val="nil"/>
              <w:left w:val="single" w:sz="4" w:space="0" w:color="auto"/>
              <w:bottom w:val="nil"/>
              <w:right w:val="nil"/>
            </w:tcBorders>
          </w:tcPr>
          <w:p w14:paraId="22AB8748" w14:textId="52414AE8" w:rsidR="00A0747F" w:rsidDel="0051466B" w:rsidRDefault="00A0747F" w:rsidP="00AA746D">
            <w:pPr>
              <w:pStyle w:val="TAL"/>
              <w:rPr>
                <w:del w:id="135" w:author="xiaoxue_CATT" w:date="2023-09-28T14:07:00Z"/>
              </w:rPr>
            </w:pPr>
            <w:del w:id="136" w:author="xiaoxue_CATT" w:date="2023-09-28T14:07:00Z">
              <w:r w:rsidDel="0051466B">
                <w:delText>octet (k+10)*</w:delText>
              </w:r>
            </w:del>
          </w:p>
          <w:p w14:paraId="297198D1" w14:textId="2DE3910F" w:rsidR="00A0747F" w:rsidDel="0051466B" w:rsidRDefault="00A0747F" w:rsidP="00AA746D">
            <w:pPr>
              <w:pStyle w:val="TAL"/>
              <w:rPr>
                <w:del w:id="137" w:author="xiaoxue_CATT" w:date="2023-09-28T14:07:00Z"/>
              </w:rPr>
            </w:pPr>
          </w:p>
          <w:p w14:paraId="06006498" w14:textId="0E40A52C" w:rsidR="00A0747F" w:rsidDel="0051466B" w:rsidRDefault="00A0747F" w:rsidP="00AA746D">
            <w:pPr>
              <w:pStyle w:val="TAL"/>
              <w:rPr>
                <w:del w:id="138" w:author="xiaoxue_CATT" w:date="2023-09-28T14:07:00Z"/>
              </w:rPr>
            </w:pPr>
          </w:p>
        </w:tc>
      </w:tr>
      <w:tr w:rsidR="00F11FBC" w14:paraId="1D6BF46C" w14:textId="77777777" w:rsidTr="00AA746D">
        <w:trPr>
          <w:trHeight w:val="444"/>
          <w:jc w:val="center"/>
          <w:ins w:id="139" w:author="xiaoxue_CATT" w:date="2023-09-28T14:02:00Z"/>
        </w:trPr>
        <w:tc>
          <w:tcPr>
            <w:tcW w:w="5671" w:type="dxa"/>
            <w:gridSpan w:val="8"/>
            <w:tcBorders>
              <w:top w:val="single" w:sz="4" w:space="0" w:color="auto"/>
              <w:left w:val="single" w:sz="4" w:space="0" w:color="auto"/>
              <w:bottom w:val="single" w:sz="4" w:space="0" w:color="auto"/>
              <w:right w:val="single" w:sz="4" w:space="0" w:color="auto"/>
            </w:tcBorders>
          </w:tcPr>
          <w:p w14:paraId="2CBE351E" w14:textId="25F83324" w:rsidR="00F11FBC" w:rsidRDefault="00F11FBC" w:rsidP="00F11FBC">
            <w:pPr>
              <w:pStyle w:val="TAC"/>
              <w:rPr>
                <w:ins w:id="140" w:author="xiaoxue_CATT" w:date="2023-09-28T14:02:00Z"/>
              </w:rPr>
            </w:pPr>
            <w:ins w:id="141" w:author="xiaoxue_CATT" w:date="2023-09-28T14:04:00Z">
              <w:r w:rsidRPr="00042094">
                <w:t>Authorized PLMN list for layer-3</w:t>
              </w:r>
              <w:r>
                <w:t xml:space="preserve"> </w:t>
              </w:r>
              <w:r>
                <w:rPr>
                  <w:rFonts w:hint="eastAsia"/>
                  <w:lang w:eastAsia="zh-CN"/>
                </w:rPr>
                <w:t xml:space="preserve">end </w:t>
              </w:r>
              <w:r w:rsidRPr="00042094">
                <w:t>UE</w:t>
              </w:r>
            </w:ins>
          </w:p>
        </w:tc>
        <w:tc>
          <w:tcPr>
            <w:tcW w:w="1346" w:type="dxa"/>
            <w:tcBorders>
              <w:top w:val="nil"/>
              <w:left w:val="single" w:sz="4" w:space="0" w:color="auto"/>
              <w:bottom w:val="nil"/>
              <w:right w:val="nil"/>
            </w:tcBorders>
          </w:tcPr>
          <w:p w14:paraId="64B77686" w14:textId="77777777" w:rsidR="00F11FBC" w:rsidRDefault="0051466B" w:rsidP="0051466B">
            <w:pPr>
              <w:pStyle w:val="TAL"/>
              <w:rPr>
                <w:ins w:id="142" w:author="xiaoxue_CATT" w:date="2023-09-28T14:07:00Z"/>
                <w:lang w:eastAsia="zh-CN"/>
              </w:rPr>
            </w:pPr>
            <w:ins w:id="143" w:author="xiaoxue_CATT" w:date="2023-09-28T14:04:00Z">
              <w:r>
                <w:t>octet k+1</w:t>
              </w:r>
            </w:ins>
            <w:ins w:id="144" w:author="xiaoxue_CATT" w:date="2023-09-28T14:07:00Z">
              <w:r>
                <w:rPr>
                  <w:rFonts w:hint="eastAsia"/>
                  <w:lang w:eastAsia="zh-CN"/>
                </w:rPr>
                <w:t>0</w:t>
              </w:r>
            </w:ins>
          </w:p>
          <w:p w14:paraId="7CE772A5" w14:textId="77777777" w:rsidR="0051466B" w:rsidRDefault="0051466B" w:rsidP="0051466B">
            <w:pPr>
              <w:pStyle w:val="TAL"/>
              <w:rPr>
                <w:ins w:id="145" w:author="xiaoxue_CATT" w:date="2023-09-28T14:07:00Z"/>
                <w:lang w:eastAsia="zh-CN"/>
              </w:rPr>
            </w:pPr>
          </w:p>
          <w:p w14:paraId="18089C96" w14:textId="26561775" w:rsidR="0051466B" w:rsidRDefault="0051466B" w:rsidP="0051466B">
            <w:pPr>
              <w:pStyle w:val="TAL"/>
              <w:rPr>
                <w:ins w:id="146" w:author="xiaoxue_CATT" w:date="2023-09-28T14:02:00Z"/>
                <w:lang w:eastAsia="zh-CN"/>
              </w:rPr>
            </w:pPr>
            <w:ins w:id="147" w:author="xiaoxue_CATT" w:date="2023-09-28T14:07:00Z">
              <w:r>
                <w:t xml:space="preserve">octet </w:t>
              </w:r>
              <w:r>
                <w:rPr>
                  <w:rFonts w:hint="eastAsia"/>
                  <w:lang w:eastAsia="zh-CN"/>
                </w:rPr>
                <w:t>o5</w:t>
              </w:r>
            </w:ins>
            <w:ins w:id="148" w:author="xiaoxue_CATT" w:date="2023-09-28T14:11:00Z">
              <w:r w:rsidR="00901985">
                <w:rPr>
                  <w:rFonts w:hint="eastAsia"/>
                  <w:lang w:eastAsia="zh-CN"/>
                </w:rPr>
                <w:t>0</w:t>
              </w:r>
            </w:ins>
            <w:ins w:id="149" w:author="xiaoxue_CATT" w:date="2023-09-28T14:12:00Z">
              <w:r w:rsidR="00901985">
                <w:rPr>
                  <w:rFonts w:hint="eastAsia"/>
                  <w:lang w:eastAsia="zh-CN"/>
                </w:rPr>
                <w:t>*</w:t>
              </w:r>
            </w:ins>
          </w:p>
        </w:tc>
      </w:tr>
      <w:tr w:rsidR="00F11FBC" w14:paraId="29909489" w14:textId="77777777" w:rsidTr="00AA746D">
        <w:trPr>
          <w:trHeight w:val="444"/>
          <w:jc w:val="center"/>
          <w:ins w:id="150" w:author="xiaoxue_CATT" w:date="2023-09-28T14:03:00Z"/>
        </w:trPr>
        <w:tc>
          <w:tcPr>
            <w:tcW w:w="5671" w:type="dxa"/>
            <w:gridSpan w:val="8"/>
            <w:tcBorders>
              <w:top w:val="single" w:sz="4" w:space="0" w:color="auto"/>
              <w:left w:val="single" w:sz="4" w:space="0" w:color="auto"/>
              <w:bottom w:val="single" w:sz="4" w:space="0" w:color="auto"/>
              <w:right w:val="single" w:sz="4" w:space="0" w:color="auto"/>
            </w:tcBorders>
          </w:tcPr>
          <w:p w14:paraId="41E085CD" w14:textId="1A833866" w:rsidR="00F11FBC" w:rsidRPr="00042094" w:rsidRDefault="00F11FBC" w:rsidP="00F11FBC">
            <w:pPr>
              <w:pStyle w:val="TAC"/>
              <w:rPr>
                <w:ins w:id="151" w:author="xiaoxue_CATT" w:date="2023-09-28T14:03:00Z"/>
              </w:rPr>
            </w:pPr>
            <w:ins w:id="152" w:author="xiaoxue_CATT" w:date="2023-09-28T14:04:00Z">
              <w:r w:rsidRPr="00042094">
                <w:t xml:space="preserve">Authorized PLMN list for </w:t>
              </w:r>
              <w:r>
                <w:t>layer-</w:t>
              </w:r>
              <w:r>
                <w:rPr>
                  <w:rFonts w:hint="eastAsia"/>
                  <w:lang w:eastAsia="zh-CN"/>
                </w:rPr>
                <w:t>2</w:t>
              </w:r>
              <w:r>
                <w:t xml:space="preserve"> </w:t>
              </w:r>
              <w:r>
                <w:rPr>
                  <w:rFonts w:hint="eastAsia"/>
                  <w:lang w:eastAsia="zh-CN"/>
                </w:rPr>
                <w:t xml:space="preserve">end </w:t>
              </w:r>
              <w:r w:rsidRPr="00042094">
                <w:t>UE</w:t>
              </w:r>
            </w:ins>
          </w:p>
        </w:tc>
        <w:tc>
          <w:tcPr>
            <w:tcW w:w="1346" w:type="dxa"/>
            <w:tcBorders>
              <w:top w:val="nil"/>
              <w:left w:val="single" w:sz="4" w:space="0" w:color="auto"/>
              <w:bottom w:val="nil"/>
              <w:right w:val="nil"/>
            </w:tcBorders>
          </w:tcPr>
          <w:p w14:paraId="0CACE083" w14:textId="69954CFD" w:rsidR="00F11FBC" w:rsidRDefault="0051466B" w:rsidP="00AA746D">
            <w:pPr>
              <w:pStyle w:val="TAL"/>
              <w:rPr>
                <w:ins w:id="153" w:author="xiaoxue_CATT" w:date="2023-09-28T14:07:00Z"/>
                <w:lang w:eastAsia="zh-CN"/>
              </w:rPr>
            </w:pPr>
            <w:ins w:id="154" w:author="xiaoxue_CATT" w:date="2023-09-28T14:07:00Z">
              <w:r>
                <w:t xml:space="preserve">octet </w:t>
              </w:r>
            </w:ins>
            <w:ins w:id="155" w:author="xiaoxue_CATT" w:date="2023-09-28T14:12:00Z">
              <w:r w:rsidR="00901985">
                <w:rPr>
                  <w:rFonts w:hint="eastAsia"/>
                  <w:lang w:eastAsia="zh-CN"/>
                </w:rPr>
                <w:t>(</w:t>
              </w:r>
            </w:ins>
            <w:ins w:id="156" w:author="xiaoxue_CATT" w:date="2023-09-28T14:07:00Z">
              <w:r>
                <w:rPr>
                  <w:rFonts w:hint="eastAsia"/>
                  <w:lang w:eastAsia="zh-CN"/>
                </w:rPr>
                <w:t>o5</w:t>
              </w:r>
            </w:ins>
            <w:ins w:id="157" w:author="xiaoxue_CATT" w:date="2023-09-28T14:12:00Z">
              <w:r w:rsidR="00901985">
                <w:rPr>
                  <w:rFonts w:hint="eastAsia"/>
                  <w:lang w:eastAsia="zh-CN"/>
                </w:rPr>
                <w:t>0</w:t>
              </w:r>
            </w:ins>
            <w:ins w:id="158" w:author="xiaoxue_CATT" w:date="2023-09-28T14:07:00Z">
              <w:r>
                <w:rPr>
                  <w:rFonts w:hint="eastAsia"/>
                  <w:lang w:eastAsia="zh-CN"/>
                </w:rPr>
                <w:t>+1</w:t>
              </w:r>
            </w:ins>
            <w:ins w:id="159" w:author="xiaoxue_CATT" w:date="2023-09-28T14:12:00Z">
              <w:r w:rsidR="00901985">
                <w:rPr>
                  <w:rFonts w:hint="eastAsia"/>
                  <w:lang w:eastAsia="zh-CN"/>
                </w:rPr>
                <w:t>)*</w:t>
              </w:r>
            </w:ins>
          </w:p>
          <w:p w14:paraId="72F12D3B" w14:textId="77777777" w:rsidR="0051466B" w:rsidRDefault="0051466B" w:rsidP="00AA746D">
            <w:pPr>
              <w:pStyle w:val="TAL"/>
              <w:rPr>
                <w:ins w:id="160" w:author="xiaoxue_CATT" w:date="2023-09-28T14:07:00Z"/>
                <w:lang w:eastAsia="zh-CN"/>
              </w:rPr>
            </w:pPr>
          </w:p>
          <w:p w14:paraId="5D79ED47" w14:textId="4EEE4673" w:rsidR="0051466B" w:rsidRPr="0051466B" w:rsidRDefault="0051466B" w:rsidP="00AA746D">
            <w:pPr>
              <w:pStyle w:val="TAL"/>
              <w:rPr>
                <w:ins w:id="161" w:author="xiaoxue_CATT" w:date="2023-09-28T14:03:00Z"/>
                <w:lang w:eastAsia="zh-CN"/>
              </w:rPr>
            </w:pPr>
            <w:ins w:id="162" w:author="xiaoxue_CATT" w:date="2023-09-28T14:07:00Z">
              <w:r>
                <w:t xml:space="preserve">octet </w:t>
              </w:r>
              <w:r>
                <w:rPr>
                  <w:rFonts w:hint="eastAsia"/>
                  <w:lang w:eastAsia="zh-CN"/>
                </w:rPr>
                <w:t>o</w:t>
              </w:r>
            </w:ins>
            <w:ins w:id="163" w:author="xiaoxue_CATT" w:date="2023-09-28T14:08:00Z">
              <w:r>
                <w:rPr>
                  <w:rFonts w:hint="eastAsia"/>
                  <w:lang w:eastAsia="zh-CN"/>
                </w:rPr>
                <w:t>1</w:t>
              </w:r>
            </w:ins>
          </w:p>
        </w:tc>
      </w:tr>
    </w:tbl>
    <w:p w14:paraId="560D2290" w14:textId="77777777" w:rsidR="00A0747F" w:rsidRDefault="00A0747F" w:rsidP="00A0747F">
      <w:pPr>
        <w:pStyle w:val="TF"/>
      </w:pPr>
      <w:r>
        <w:t>Figure 5.9.2.2: Served by NG-RAN</w:t>
      </w:r>
    </w:p>
    <w:p w14:paraId="50F3C0A8" w14:textId="77777777" w:rsidR="00A0747F" w:rsidRDefault="00A0747F" w:rsidP="00A0747F">
      <w:pPr>
        <w:pStyle w:val="FP"/>
        <w:rPr>
          <w:lang w:eastAsia="zh-CN"/>
        </w:rPr>
      </w:pPr>
    </w:p>
    <w:p w14:paraId="3232DEC6" w14:textId="77777777" w:rsidR="00A0747F" w:rsidRDefault="00A0747F" w:rsidP="00A0747F">
      <w:pPr>
        <w:pStyle w:val="TH"/>
        <w:rPr>
          <w:ins w:id="164" w:author="xiaoxue_CATT" w:date="2023-09-28T14:09:00Z"/>
          <w:lang w:eastAsia="zh-CN"/>
        </w:rPr>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F5154" w:rsidRPr="00042094" w14:paraId="2F944096" w14:textId="77777777" w:rsidTr="00AA746D">
        <w:trPr>
          <w:cantSplit/>
          <w:jc w:val="center"/>
          <w:ins w:id="165" w:author="xiaoxue_CATT" w:date="2023-09-28T14:09:00Z"/>
        </w:trPr>
        <w:tc>
          <w:tcPr>
            <w:tcW w:w="7094" w:type="dxa"/>
            <w:tcBorders>
              <w:top w:val="single" w:sz="4" w:space="0" w:color="auto"/>
              <w:left w:val="single" w:sz="4" w:space="0" w:color="auto"/>
              <w:bottom w:val="nil"/>
              <w:right w:val="single" w:sz="4" w:space="0" w:color="auto"/>
            </w:tcBorders>
            <w:hideMark/>
          </w:tcPr>
          <w:p w14:paraId="0A7C9742" w14:textId="4F833421" w:rsidR="009F5154" w:rsidRPr="00042094" w:rsidRDefault="009F5154" w:rsidP="00AA746D">
            <w:pPr>
              <w:pStyle w:val="TAL"/>
              <w:rPr>
                <w:ins w:id="166" w:author="xiaoxue_CATT" w:date="2023-09-28T14:09:00Z"/>
              </w:rPr>
            </w:pPr>
            <w:ins w:id="167" w:author="xiaoxue_CATT" w:date="2023-09-28T14:09:00Z">
              <w:r w:rsidRPr="00042094">
                <w:t xml:space="preserve">Authorized PLMN list for layer-3 </w:t>
              </w:r>
            </w:ins>
            <w:ins w:id="168" w:author="xiaoxue_CATT" w:date="2023-09-28T14:10:00Z">
              <w:r w:rsidR="000167D8">
                <w:rPr>
                  <w:rFonts w:hint="eastAsia"/>
                  <w:lang w:eastAsia="zh-CN"/>
                </w:rPr>
                <w:t>end</w:t>
              </w:r>
            </w:ins>
            <w:ins w:id="169" w:author="xiaoxue_CATT" w:date="2023-09-28T14:09:00Z">
              <w:r w:rsidRPr="00042094">
                <w:t xml:space="preserve"> UE:</w:t>
              </w:r>
            </w:ins>
          </w:p>
          <w:p w14:paraId="68C38362" w14:textId="04CA99E5" w:rsidR="009F5154" w:rsidRPr="00042094" w:rsidRDefault="009F5154" w:rsidP="000167D8">
            <w:pPr>
              <w:pStyle w:val="TAL"/>
              <w:rPr>
                <w:ins w:id="170" w:author="xiaoxue_CATT" w:date="2023-09-28T14:09:00Z"/>
              </w:rPr>
            </w:pPr>
            <w:ins w:id="171" w:author="xiaoxue_CATT" w:date="2023-09-28T14:09:00Z">
              <w:r w:rsidRPr="00042094">
                <w:t xml:space="preserve">The authorized PLMN list for layer-3 </w:t>
              </w:r>
            </w:ins>
            <w:ins w:id="172" w:author="xiaoxue_CATT" w:date="2023-09-28T14:10:00Z">
              <w:r w:rsidR="000167D8">
                <w:rPr>
                  <w:rFonts w:hint="eastAsia"/>
                  <w:lang w:eastAsia="zh-CN"/>
                </w:rPr>
                <w:t>end</w:t>
              </w:r>
            </w:ins>
            <w:ins w:id="173" w:author="xiaoxue_CATT" w:date="2023-09-28T14:09:00Z">
              <w:r w:rsidRPr="00042094">
                <w:t xml:space="preserve"> UE field </w:t>
              </w:r>
              <w:r w:rsidR="000167D8">
                <w:t>is coded according to figure 5.</w:t>
              </w:r>
            </w:ins>
            <w:ins w:id="174" w:author="xiaoxue_CATT" w:date="2023-09-28T14:10:00Z">
              <w:r w:rsidR="000167D8">
                <w:rPr>
                  <w:rFonts w:hint="eastAsia"/>
                  <w:lang w:eastAsia="zh-CN"/>
                </w:rPr>
                <w:t>9</w:t>
              </w:r>
            </w:ins>
            <w:ins w:id="175" w:author="xiaoxue_CATT" w:date="2023-09-28T14:09:00Z">
              <w:r w:rsidR="000167D8">
                <w:t>.2</w:t>
              </w:r>
            </w:ins>
            <w:ins w:id="176" w:author="xiaoxue_CATT" w:date="2023-09-28T14:10:00Z">
              <w:r w:rsidR="000167D8">
                <w:rPr>
                  <w:rFonts w:hint="eastAsia"/>
                  <w:lang w:eastAsia="zh-CN"/>
                </w:rPr>
                <w:t>.2a</w:t>
              </w:r>
            </w:ins>
            <w:ins w:id="177" w:author="xiaoxue_CATT" w:date="2023-09-28T14:09:00Z">
              <w:r w:rsidR="000167D8">
                <w:t xml:space="preserve"> and table 5</w:t>
              </w:r>
            </w:ins>
            <w:ins w:id="178" w:author="xiaoxue_CATT" w:date="2023-09-28T14:10:00Z">
              <w:r w:rsidR="000167D8">
                <w:rPr>
                  <w:rFonts w:hint="eastAsia"/>
                  <w:lang w:eastAsia="zh-CN"/>
                </w:rPr>
                <w:t>.9</w:t>
              </w:r>
            </w:ins>
            <w:ins w:id="179" w:author="xiaoxue_CATT" w:date="2023-09-28T14:09:00Z">
              <w:r w:rsidR="000167D8">
                <w:t>.2.</w:t>
              </w:r>
            </w:ins>
            <w:ins w:id="180" w:author="xiaoxue_CATT" w:date="2023-09-28T14:10:00Z">
              <w:r w:rsidR="000167D8">
                <w:rPr>
                  <w:rFonts w:hint="eastAsia"/>
                  <w:lang w:eastAsia="zh-CN"/>
                </w:rPr>
                <w:t>2a</w:t>
              </w:r>
            </w:ins>
            <w:ins w:id="181" w:author="xiaoxue_CATT" w:date="2023-09-28T14:09:00Z">
              <w:r w:rsidRPr="00042094">
                <w:rPr>
                  <w:noProof/>
                </w:rPr>
                <w:t>.</w:t>
              </w:r>
            </w:ins>
          </w:p>
        </w:tc>
      </w:tr>
      <w:tr w:rsidR="009F5154" w:rsidRPr="00042094" w14:paraId="4263E5B1" w14:textId="77777777" w:rsidTr="00AA746D">
        <w:trPr>
          <w:cantSplit/>
          <w:jc w:val="center"/>
          <w:ins w:id="182" w:author="xiaoxue_CATT" w:date="2023-09-28T14:09:00Z"/>
        </w:trPr>
        <w:tc>
          <w:tcPr>
            <w:tcW w:w="7094" w:type="dxa"/>
            <w:tcBorders>
              <w:top w:val="nil"/>
              <w:left w:val="single" w:sz="4" w:space="0" w:color="auto"/>
              <w:bottom w:val="nil"/>
              <w:right w:val="single" w:sz="4" w:space="0" w:color="auto"/>
            </w:tcBorders>
          </w:tcPr>
          <w:p w14:paraId="657E893D" w14:textId="77777777" w:rsidR="009F5154" w:rsidRPr="00042094" w:rsidRDefault="009F5154" w:rsidP="00AA746D">
            <w:pPr>
              <w:pStyle w:val="TAL"/>
              <w:rPr>
                <w:ins w:id="183" w:author="xiaoxue_CATT" w:date="2023-09-28T14:09:00Z"/>
              </w:rPr>
            </w:pPr>
          </w:p>
        </w:tc>
      </w:tr>
      <w:tr w:rsidR="009F5154" w:rsidRPr="00042094" w14:paraId="427D187B" w14:textId="77777777" w:rsidTr="00AA746D">
        <w:trPr>
          <w:cantSplit/>
          <w:jc w:val="center"/>
          <w:ins w:id="184" w:author="xiaoxue_CATT" w:date="2023-09-28T14:09:00Z"/>
        </w:trPr>
        <w:tc>
          <w:tcPr>
            <w:tcW w:w="7094" w:type="dxa"/>
            <w:tcBorders>
              <w:top w:val="nil"/>
              <w:left w:val="single" w:sz="4" w:space="0" w:color="auto"/>
              <w:bottom w:val="single" w:sz="4" w:space="0" w:color="auto"/>
              <w:right w:val="single" w:sz="4" w:space="0" w:color="auto"/>
            </w:tcBorders>
          </w:tcPr>
          <w:p w14:paraId="0D6F8CCC" w14:textId="77777777" w:rsidR="009F5154" w:rsidRPr="00042094" w:rsidRDefault="009F5154" w:rsidP="00AA746D">
            <w:pPr>
              <w:pStyle w:val="TAL"/>
              <w:rPr>
                <w:ins w:id="185" w:author="xiaoxue_CATT" w:date="2023-09-28T14:09:00Z"/>
              </w:rPr>
            </w:pPr>
            <w:ins w:id="186" w:author="xiaoxue_CATT" w:date="2023-09-28T14:09:00Z">
              <w:r w:rsidRPr="00042094">
                <w:t>Authorized PLMN list for layer-2 relay UE:</w:t>
              </w:r>
            </w:ins>
          </w:p>
          <w:p w14:paraId="0B792B41" w14:textId="6EA4EB87" w:rsidR="009F5154" w:rsidRPr="00042094" w:rsidRDefault="009F5154" w:rsidP="00901985">
            <w:pPr>
              <w:pStyle w:val="TAL"/>
              <w:rPr>
                <w:ins w:id="187" w:author="xiaoxue_CATT" w:date="2023-09-28T14:09:00Z"/>
              </w:rPr>
            </w:pPr>
            <w:ins w:id="188" w:author="xiaoxue_CATT" w:date="2023-09-28T14:09:00Z">
              <w:r w:rsidRPr="00042094">
                <w:t xml:space="preserve">The authorized PLMN list for layer-2 relay UE field is coded according to </w:t>
              </w:r>
            </w:ins>
            <w:ins w:id="189" w:author="xiaoxue_CATT" w:date="2023-09-28T14:11:00Z">
              <w:r w:rsidR="00901985">
                <w:t>figure 5.</w:t>
              </w:r>
              <w:r w:rsidR="00901985">
                <w:rPr>
                  <w:rFonts w:hint="eastAsia"/>
                  <w:lang w:eastAsia="zh-CN"/>
                </w:rPr>
                <w:t>9</w:t>
              </w:r>
              <w:r w:rsidR="00901985">
                <w:t>.2</w:t>
              </w:r>
              <w:r w:rsidR="00901985">
                <w:rPr>
                  <w:rFonts w:hint="eastAsia"/>
                  <w:lang w:eastAsia="zh-CN"/>
                </w:rPr>
                <w:t>.2a</w:t>
              </w:r>
              <w:r w:rsidR="00901985">
                <w:t xml:space="preserve"> and table 5</w:t>
              </w:r>
              <w:r w:rsidR="00901985">
                <w:rPr>
                  <w:rFonts w:hint="eastAsia"/>
                  <w:lang w:eastAsia="zh-CN"/>
                </w:rPr>
                <w:t>.9</w:t>
              </w:r>
              <w:r w:rsidR="00901985">
                <w:t>.2.</w:t>
              </w:r>
              <w:r w:rsidR="00901985">
                <w:rPr>
                  <w:rFonts w:hint="eastAsia"/>
                  <w:lang w:eastAsia="zh-CN"/>
                </w:rPr>
                <w:t>2a</w:t>
              </w:r>
              <w:r w:rsidR="00901985" w:rsidRPr="00042094">
                <w:rPr>
                  <w:noProof/>
                </w:rPr>
                <w:t>.</w:t>
              </w:r>
            </w:ins>
          </w:p>
        </w:tc>
      </w:tr>
    </w:tbl>
    <w:p w14:paraId="5421058B" w14:textId="77777777" w:rsidR="009F5154" w:rsidRPr="00042094" w:rsidRDefault="009F5154" w:rsidP="009F5154">
      <w:pPr>
        <w:pStyle w:val="FP"/>
        <w:rPr>
          <w:ins w:id="190" w:author="xiaoxue_CATT" w:date="2023-09-28T14:09:00Z"/>
          <w:lang w:eastAsia="zh-CN"/>
        </w:rPr>
      </w:pPr>
    </w:p>
    <w:p w14:paraId="11DE7DB1" w14:textId="77777777" w:rsidR="009F5154" w:rsidRPr="00042094" w:rsidRDefault="009F5154" w:rsidP="009F5154">
      <w:pPr>
        <w:pStyle w:val="TH"/>
        <w:rPr>
          <w:ins w:id="191" w:author="xiaoxue_CATT" w:date="2023-09-28T14:09: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9F5154" w:rsidRPr="00042094" w14:paraId="4DE8D43F" w14:textId="77777777" w:rsidTr="00AA746D">
        <w:trPr>
          <w:jc w:val="center"/>
          <w:ins w:id="192" w:author="xiaoxue_CATT" w:date="2023-09-28T14:09:00Z"/>
        </w:trPr>
        <w:tc>
          <w:tcPr>
            <w:tcW w:w="5671" w:type="dxa"/>
            <w:tcBorders>
              <w:top w:val="single" w:sz="6" w:space="0" w:color="auto"/>
              <w:left w:val="single" w:sz="6" w:space="0" w:color="auto"/>
              <w:bottom w:val="single" w:sz="6" w:space="0" w:color="auto"/>
              <w:right w:val="single" w:sz="6" w:space="0" w:color="auto"/>
            </w:tcBorders>
          </w:tcPr>
          <w:p w14:paraId="1F889AC3" w14:textId="77777777" w:rsidR="009F5154" w:rsidRPr="00042094" w:rsidRDefault="009F5154" w:rsidP="00AA746D">
            <w:pPr>
              <w:pStyle w:val="TAC"/>
              <w:rPr>
                <w:ins w:id="193" w:author="xiaoxue_CATT" w:date="2023-09-28T14:09:00Z"/>
                <w:noProof/>
              </w:rPr>
            </w:pPr>
          </w:p>
          <w:p w14:paraId="56A5EBCD" w14:textId="77777777" w:rsidR="009F5154" w:rsidRPr="00042094" w:rsidRDefault="009F5154" w:rsidP="00AA746D">
            <w:pPr>
              <w:pStyle w:val="TAC"/>
              <w:rPr>
                <w:ins w:id="194" w:author="xiaoxue_CATT" w:date="2023-09-28T14:09:00Z"/>
              </w:rPr>
            </w:pPr>
            <w:ins w:id="195" w:author="xiaoxue_CATT" w:date="2023-09-28T14:09:00Z">
              <w:r w:rsidRPr="00042094">
                <w:rPr>
                  <w:noProof/>
                </w:rPr>
                <w:t xml:space="preserve">Length of </w:t>
              </w:r>
              <w:r w:rsidRPr="00042094">
                <w:t xml:space="preserve">authorized PLMN list </w:t>
              </w:r>
              <w:r w:rsidRPr="00042094">
                <w:rPr>
                  <w:noProof/>
                </w:rPr>
                <w:t>contents</w:t>
              </w:r>
            </w:ins>
          </w:p>
        </w:tc>
        <w:tc>
          <w:tcPr>
            <w:tcW w:w="1346" w:type="dxa"/>
          </w:tcPr>
          <w:p w14:paraId="365403D2" w14:textId="77777777" w:rsidR="009F5154" w:rsidRPr="00042094" w:rsidRDefault="009F5154" w:rsidP="00AA746D">
            <w:pPr>
              <w:pStyle w:val="TAL"/>
              <w:rPr>
                <w:ins w:id="196" w:author="xiaoxue_CATT" w:date="2023-09-28T14:09:00Z"/>
              </w:rPr>
            </w:pPr>
            <w:ins w:id="197" w:author="xiaoxue_CATT" w:date="2023-09-28T14:09:00Z">
              <w:r w:rsidRPr="00042094">
                <w:t>octet k+10</w:t>
              </w:r>
            </w:ins>
          </w:p>
          <w:p w14:paraId="50235BCA" w14:textId="77777777" w:rsidR="009F5154" w:rsidRPr="00042094" w:rsidRDefault="009F5154" w:rsidP="00AA746D">
            <w:pPr>
              <w:pStyle w:val="TAL"/>
              <w:rPr>
                <w:ins w:id="198" w:author="xiaoxue_CATT" w:date="2023-09-28T14:09:00Z"/>
              </w:rPr>
            </w:pPr>
          </w:p>
          <w:p w14:paraId="77853FAD" w14:textId="77777777" w:rsidR="009F5154" w:rsidRPr="00042094" w:rsidRDefault="009F5154" w:rsidP="00AA746D">
            <w:pPr>
              <w:pStyle w:val="TAL"/>
              <w:rPr>
                <w:ins w:id="199" w:author="xiaoxue_CATT" w:date="2023-09-28T14:09:00Z"/>
              </w:rPr>
            </w:pPr>
            <w:ins w:id="200" w:author="xiaoxue_CATT" w:date="2023-09-28T14:09:00Z">
              <w:r w:rsidRPr="00042094">
                <w:t>octet k+11</w:t>
              </w:r>
            </w:ins>
          </w:p>
        </w:tc>
      </w:tr>
      <w:tr w:rsidR="009F5154" w:rsidRPr="00042094" w14:paraId="06947ED6" w14:textId="77777777" w:rsidTr="00AA746D">
        <w:trPr>
          <w:trHeight w:val="444"/>
          <w:jc w:val="center"/>
          <w:ins w:id="201" w:author="xiaoxue_CATT" w:date="2023-09-28T14:09:00Z"/>
        </w:trPr>
        <w:tc>
          <w:tcPr>
            <w:tcW w:w="5671" w:type="dxa"/>
            <w:tcBorders>
              <w:top w:val="single" w:sz="6" w:space="0" w:color="auto"/>
              <w:left w:val="single" w:sz="6" w:space="0" w:color="auto"/>
              <w:bottom w:val="single" w:sz="6" w:space="0" w:color="auto"/>
              <w:right w:val="single" w:sz="6" w:space="0" w:color="auto"/>
            </w:tcBorders>
          </w:tcPr>
          <w:p w14:paraId="78234D39" w14:textId="77777777" w:rsidR="009F5154" w:rsidRPr="00042094" w:rsidRDefault="009F5154" w:rsidP="00AA746D">
            <w:pPr>
              <w:pStyle w:val="TAC"/>
              <w:rPr>
                <w:ins w:id="202" w:author="xiaoxue_CATT" w:date="2023-09-28T14:09:00Z"/>
              </w:rPr>
            </w:pPr>
          </w:p>
          <w:p w14:paraId="7D5689D3" w14:textId="77777777" w:rsidR="009F5154" w:rsidRPr="00042094" w:rsidRDefault="009F5154" w:rsidP="00AA746D">
            <w:pPr>
              <w:pStyle w:val="TAC"/>
              <w:rPr>
                <w:ins w:id="203" w:author="xiaoxue_CATT" w:date="2023-09-28T14:09:00Z"/>
              </w:rPr>
            </w:pPr>
            <w:ins w:id="204" w:author="xiaoxue_CATT" w:date="2023-09-28T14:09:00Z">
              <w:r w:rsidRPr="00042094">
                <w:t>Authorized PLMN 1</w:t>
              </w:r>
            </w:ins>
          </w:p>
        </w:tc>
        <w:tc>
          <w:tcPr>
            <w:tcW w:w="1346" w:type="dxa"/>
            <w:tcBorders>
              <w:top w:val="nil"/>
              <w:left w:val="single" w:sz="6" w:space="0" w:color="auto"/>
              <w:bottom w:val="nil"/>
              <w:right w:val="nil"/>
            </w:tcBorders>
          </w:tcPr>
          <w:p w14:paraId="7BF26919" w14:textId="77777777" w:rsidR="009F5154" w:rsidRPr="00042094" w:rsidRDefault="009F5154" w:rsidP="00AA746D">
            <w:pPr>
              <w:pStyle w:val="TAL"/>
              <w:rPr>
                <w:ins w:id="205" w:author="xiaoxue_CATT" w:date="2023-09-28T14:09:00Z"/>
              </w:rPr>
            </w:pPr>
            <w:ins w:id="206" w:author="xiaoxue_CATT" w:date="2023-09-28T14:09:00Z">
              <w:r w:rsidRPr="00042094">
                <w:t>octet (k+12)*</w:t>
              </w:r>
            </w:ins>
          </w:p>
          <w:p w14:paraId="1DB6D141" w14:textId="77777777" w:rsidR="009F5154" w:rsidRPr="00042094" w:rsidRDefault="009F5154" w:rsidP="00AA746D">
            <w:pPr>
              <w:pStyle w:val="TAL"/>
              <w:rPr>
                <w:ins w:id="207" w:author="xiaoxue_CATT" w:date="2023-09-28T14:09:00Z"/>
              </w:rPr>
            </w:pPr>
          </w:p>
          <w:p w14:paraId="0986771E" w14:textId="77777777" w:rsidR="009F5154" w:rsidRPr="00042094" w:rsidRDefault="009F5154" w:rsidP="00AA746D">
            <w:pPr>
              <w:pStyle w:val="TAL"/>
              <w:rPr>
                <w:ins w:id="208" w:author="xiaoxue_CATT" w:date="2023-09-28T14:09:00Z"/>
              </w:rPr>
            </w:pPr>
            <w:ins w:id="209" w:author="xiaoxue_CATT" w:date="2023-09-28T14:09:00Z">
              <w:r w:rsidRPr="00042094">
                <w:t>octet (k+14)*</w:t>
              </w:r>
            </w:ins>
          </w:p>
        </w:tc>
      </w:tr>
      <w:tr w:rsidR="009F5154" w:rsidRPr="00042094" w14:paraId="30390480" w14:textId="77777777" w:rsidTr="00AA746D">
        <w:trPr>
          <w:trHeight w:val="444"/>
          <w:jc w:val="center"/>
          <w:ins w:id="210" w:author="xiaoxue_CATT" w:date="2023-09-28T14:09:00Z"/>
        </w:trPr>
        <w:tc>
          <w:tcPr>
            <w:tcW w:w="5671" w:type="dxa"/>
            <w:tcBorders>
              <w:top w:val="single" w:sz="6" w:space="0" w:color="auto"/>
              <w:left w:val="single" w:sz="6" w:space="0" w:color="auto"/>
              <w:bottom w:val="single" w:sz="6" w:space="0" w:color="auto"/>
              <w:right w:val="single" w:sz="6" w:space="0" w:color="auto"/>
            </w:tcBorders>
          </w:tcPr>
          <w:p w14:paraId="09D28F6B" w14:textId="77777777" w:rsidR="009F5154" w:rsidRPr="00042094" w:rsidRDefault="009F5154" w:rsidP="00AA746D">
            <w:pPr>
              <w:pStyle w:val="TAC"/>
              <w:rPr>
                <w:ins w:id="211" w:author="xiaoxue_CATT" w:date="2023-09-28T14:09:00Z"/>
              </w:rPr>
            </w:pPr>
          </w:p>
          <w:p w14:paraId="6DD4ADC5" w14:textId="77777777" w:rsidR="009F5154" w:rsidRPr="00042094" w:rsidRDefault="009F5154" w:rsidP="00AA746D">
            <w:pPr>
              <w:pStyle w:val="TAC"/>
              <w:rPr>
                <w:ins w:id="212" w:author="xiaoxue_CATT" w:date="2023-09-28T14:09:00Z"/>
              </w:rPr>
            </w:pPr>
            <w:ins w:id="213" w:author="xiaoxue_CATT" w:date="2023-09-28T14:09:00Z">
              <w:r w:rsidRPr="00042094">
                <w:t>Authorized PLMN 2</w:t>
              </w:r>
            </w:ins>
          </w:p>
        </w:tc>
        <w:tc>
          <w:tcPr>
            <w:tcW w:w="1346" w:type="dxa"/>
            <w:tcBorders>
              <w:top w:val="nil"/>
              <w:left w:val="single" w:sz="6" w:space="0" w:color="auto"/>
              <w:bottom w:val="nil"/>
              <w:right w:val="nil"/>
            </w:tcBorders>
          </w:tcPr>
          <w:p w14:paraId="131B5DB9" w14:textId="77777777" w:rsidR="009F5154" w:rsidRPr="00042094" w:rsidRDefault="009F5154" w:rsidP="00AA746D">
            <w:pPr>
              <w:pStyle w:val="TAL"/>
              <w:rPr>
                <w:ins w:id="214" w:author="xiaoxue_CATT" w:date="2023-09-28T14:09:00Z"/>
              </w:rPr>
            </w:pPr>
            <w:ins w:id="215" w:author="xiaoxue_CATT" w:date="2023-09-28T14:09:00Z">
              <w:r w:rsidRPr="00042094">
                <w:t>octet (k+15)*</w:t>
              </w:r>
            </w:ins>
          </w:p>
          <w:p w14:paraId="1BE73F20" w14:textId="77777777" w:rsidR="009F5154" w:rsidRPr="00042094" w:rsidRDefault="009F5154" w:rsidP="00AA746D">
            <w:pPr>
              <w:pStyle w:val="TAL"/>
              <w:rPr>
                <w:ins w:id="216" w:author="xiaoxue_CATT" w:date="2023-09-28T14:09:00Z"/>
              </w:rPr>
            </w:pPr>
          </w:p>
          <w:p w14:paraId="116D7BF4" w14:textId="77777777" w:rsidR="009F5154" w:rsidRPr="00042094" w:rsidRDefault="009F5154" w:rsidP="00AA746D">
            <w:pPr>
              <w:pStyle w:val="TAL"/>
              <w:rPr>
                <w:ins w:id="217" w:author="xiaoxue_CATT" w:date="2023-09-28T14:09:00Z"/>
              </w:rPr>
            </w:pPr>
            <w:ins w:id="218" w:author="xiaoxue_CATT" w:date="2023-09-28T14:09:00Z">
              <w:r w:rsidRPr="00042094">
                <w:t>octet (k+17)*</w:t>
              </w:r>
            </w:ins>
          </w:p>
        </w:tc>
      </w:tr>
      <w:tr w:rsidR="009F5154" w:rsidRPr="00042094" w14:paraId="684F4A02" w14:textId="77777777" w:rsidTr="00AA746D">
        <w:trPr>
          <w:trHeight w:val="444"/>
          <w:jc w:val="center"/>
          <w:ins w:id="219" w:author="xiaoxue_CATT" w:date="2023-09-28T14:09:00Z"/>
        </w:trPr>
        <w:tc>
          <w:tcPr>
            <w:tcW w:w="5671" w:type="dxa"/>
            <w:tcBorders>
              <w:top w:val="single" w:sz="6" w:space="0" w:color="auto"/>
              <w:left w:val="single" w:sz="6" w:space="0" w:color="auto"/>
              <w:bottom w:val="single" w:sz="6" w:space="0" w:color="auto"/>
              <w:right w:val="single" w:sz="6" w:space="0" w:color="auto"/>
            </w:tcBorders>
          </w:tcPr>
          <w:p w14:paraId="166E7992" w14:textId="77777777" w:rsidR="009F5154" w:rsidRPr="00042094" w:rsidRDefault="009F5154" w:rsidP="00AA746D">
            <w:pPr>
              <w:pStyle w:val="TAC"/>
              <w:rPr>
                <w:ins w:id="220" w:author="xiaoxue_CATT" w:date="2023-09-28T14:09:00Z"/>
              </w:rPr>
            </w:pPr>
          </w:p>
          <w:p w14:paraId="273A8C10" w14:textId="77777777" w:rsidR="009F5154" w:rsidRPr="00042094" w:rsidRDefault="009F5154" w:rsidP="00AA746D">
            <w:pPr>
              <w:pStyle w:val="TAC"/>
              <w:rPr>
                <w:ins w:id="221" w:author="xiaoxue_CATT" w:date="2023-09-28T14:09:00Z"/>
              </w:rPr>
            </w:pPr>
            <w:ins w:id="222" w:author="xiaoxue_CATT" w:date="2023-09-28T14:09:00Z">
              <w:r w:rsidRPr="00042094">
                <w:t>...</w:t>
              </w:r>
            </w:ins>
          </w:p>
        </w:tc>
        <w:tc>
          <w:tcPr>
            <w:tcW w:w="1346" w:type="dxa"/>
            <w:tcBorders>
              <w:top w:val="nil"/>
              <w:left w:val="single" w:sz="6" w:space="0" w:color="auto"/>
              <w:bottom w:val="nil"/>
              <w:right w:val="nil"/>
            </w:tcBorders>
          </w:tcPr>
          <w:p w14:paraId="0C1C1A3B" w14:textId="77777777" w:rsidR="009F5154" w:rsidRPr="00042094" w:rsidRDefault="009F5154" w:rsidP="00AA746D">
            <w:pPr>
              <w:pStyle w:val="TAL"/>
              <w:rPr>
                <w:ins w:id="223" w:author="xiaoxue_CATT" w:date="2023-09-28T14:09:00Z"/>
              </w:rPr>
            </w:pPr>
            <w:ins w:id="224" w:author="xiaoxue_CATT" w:date="2023-09-28T14:09:00Z">
              <w:r w:rsidRPr="00042094">
                <w:t>octet (k+18)*</w:t>
              </w:r>
            </w:ins>
          </w:p>
          <w:p w14:paraId="2D2709CC" w14:textId="77777777" w:rsidR="009F5154" w:rsidRPr="00042094" w:rsidRDefault="009F5154" w:rsidP="00AA746D">
            <w:pPr>
              <w:pStyle w:val="TAL"/>
              <w:rPr>
                <w:ins w:id="225" w:author="xiaoxue_CATT" w:date="2023-09-28T14:09:00Z"/>
              </w:rPr>
            </w:pPr>
          </w:p>
          <w:p w14:paraId="4DAFB212" w14:textId="77777777" w:rsidR="009F5154" w:rsidRPr="00042094" w:rsidRDefault="009F5154" w:rsidP="00AA746D">
            <w:pPr>
              <w:pStyle w:val="TAL"/>
              <w:rPr>
                <w:ins w:id="226" w:author="xiaoxue_CATT" w:date="2023-09-28T14:09:00Z"/>
              </w:rPr>
            </w:pPr>
            <w:ins w:id="227" w:author="xiaoxue_CATT" w:date="2023-09-28T14:09:00Z">
              <w:r w:rsidRPr="00042094">
                <w:t>octet (o50-3)*</w:t>
              </w:r>
            </w:ins>
          </w:p>
        </w:tc>
      </w:tr>
      <w:tr w:rsidR="009F5154" w:rsidRPr="00042094" w14:paraId="3B5FDE8F" w14:textId="77777777" w:rsidTr="00AA746D">
        <w:trPr>
          <w:trHeight w:val="444"/>
          <w:jc w:val="center"/>
          <w:ins w:id="228" w:author="xiaoxue_CATT" w:date="2023-09-28T14:09:00Z"/>
        </w:trPr>
        <w:tc>
          <w:tcPr>
            <w:tcW w:w="5671" w:type="dxa"/>
            <w:tcBorders>
              <w:top w:val="single" w:sz="6" w:space="0" w:color="auto"/>
              <w:left w:val="single" w:sz="6" w:space="0" w:color="auto"/>
              <w:bottom w:val="single" w:sz="6" w:space="0" w:color="auto"/>
              <w:right w:val="single" w:sz="6" w:space="0" w:color="auto"/>
            </w:tcBorders>
          </w:tcPr>
          <w:p w14:paraId="44D71707" w14:textId="77777777" w:rsidR="009F5154" w:rsidRPr="00042094" w:rsidRDefault="009F5154" w:rsidP="00AA746D">
            <w:pPr>
              <w:pStyle w:val="TAC"/>
              <w:rPr>
                <w:ins w:id="229" w:author="xiaoxue_CATT" w:date="2023-09-28T14:09:00Z"/>
              </w:rPr>
            </w:pPr>
          </w:p>
          <w:p w14:paraId="0A9B3B64" w14:textId="77777777" w:rsidR="009F5154" w:rsidRPr="00042094" w:rsidRDefault="009F5154" w:rsidP="00AA746D">
            <w:pPr>
              <w:pStyle w:val="TAC"/>
              <w:rPr>
                <w:ins w:id="230" w:author="xiaoxue_CATT" w:date="2023-09-28T14:09:00Z"/>
              </w:rPr>
            </w:pPr>
            <w:ins w:id="231" w:author="xiaoxue_CATT" w:date="2023-09-28T14:09:00Z">
              <w:r w:rsidRPr="00042094">
                <w:t xml:space="preserve">Authorized PLMN </w:t>
              </w:r>
              <w:r w:rsidRPr="00042094">
                <w:rPr>
                  <w:noProof/>
                </w:rPr>
                <w:t>n</w:t>
              </w:r>
            </w:ins>
          </w:p>
        </w:tc>
        <w:tc>
          <w:tcPr>
            <w:tcW w:w="1346" w:type="dxa"/>
            <w:tcBorders>
              <w:top w:val="nil"/>
              <w:left w:val="single" w:sz="6" w:space="0" w:color="auto"/>
              <w:bottom w:val="nil"/>
              <w:right w:val="nil"/>
            </w:tcBorders>
          </w:tcPr>
          <w:p w14:paraId="004228A0" w14:textId="77777777" w:rsidR="009F5154" w:rsidRPr="00042094" w:rsidRDefault="009F5154" w:rsidP="00AA746D">
            <w:pPr>
              <w:pStyle w:val="TAL"/>
              <w:rPr>
                <w:ins w:id="232" w:author="xiaoxue_CATT" w:date="2023-09-28T14:09:00Z"/>
              </w:rPr>
            </w:pPr>
            <w:ins w:id="233" w:author="xiaoxue_CATT" w:date="2023-09-28T14:09:00Z">
              <w:r w:rsidRPr="00042094">
                <w:t>octet (o50-2)*</w:t>
              </w:r>
            </w:ins>
          </w:p>
          <w:p w14:paraId="051D2592" w14:textId="77777777" w:rsidR="009F5154" w:rsidRPr="00042094" w:rsidRDefault="009F5154" w:rsidP="00AA746D">
            <w:pPr>
              <w:pStyle w:val="TAL"/>
              <w:rPr>
                <w:ins w:id="234" w:author="xiaoxue_CATT" w:date="2023-09-28T14:09:00Z"/>
              </w:rPr>
            </w:pPr>
          </w:p>
          <w:p w14:paraId="4A37024B" w14:textId="77777777" w:rsidR="009F5154" w:rsidRPr="00042094" w:rsidRDefault="009F5154" w:rsidP="00AA746D">
            <w:pPr>
              <w:pStyle w:val="TAL"/>
              <w:rPr>
                <w:ins w:id="235" w:author="xiaoxue_CATT" w:date="2023-09-28T14:09:00Z"/>
              </w:rPr>
            </w:pPr>
            <w:ins w:id="236" w:author="xiaoxue_CATT" w:date="2023-09-28T14:09:00Z">
              <w:r w:rsidRPr="00042094">
                <w:t>octet o50*</w:t>
              </w:r>
            </w:ins>
          </w:p>
        </w:tc>
      </w:tr>
    </w:tbl>
    <w:p w14:paraId="67E9E971" w14:textId="7C8789A0" w:rsidR="009F5154" w:rsidRPr="00042094" w:rsidRDefault="00901985" w:rsidP="009F5154">
      <w:pPr>
        <w:pStyle w:val="TF"/>
        <w:rPr>
          <w:ins w:id="237" w:author="xiaoxue_CATT" w:date="2023-09-28T14:09:00Z"/>
        </w:rPr>
      </w:pPr>
      <w:ins w:id="238" w:author="xiaoxue_CATT" w:date="2023-09-28T14:09:00Z">
        <w:r>
          <w:t>Figure 5.</w:t>
        </w:r>
      </w:ins>
      <w:ins w:id="239" w:author="xiaoxue_CATT" w:date="2023-09-28T14:11:00Z">
        <w:r>
          <w:rPr>
            <w:rFonts w:hint="eastAsia"/>
            <w:lang w:eastAsia="zh-CN"/>
          </w:rPr>
          <w:t>9</w:t>
        </w:r>
      </w:ins>
      <w:ins w:id="240" w:author="xiaoxue_CATT" w:date="2023-09-28T14:09:00Z">
        <w:r>
          <w:t>.2.</w:t>
        </w:r>
      </w:ins>
      <w:ins w:id="241" w:author="xiaoxue_CATT" w:date="2023-09-28T14:11:00Z">
        <w:r>
          <w:rPr>
            <w:rFonts w:hint="eastAsia"/>
            <w:lang w:eastAsia="zh-CN"/>
          </w:rPr>
          <w:t>2a</w:t>
        </w:r>
      </w:ins>
      <w:ins w:id="242" w:author="xiaoxue_CATT" w:date="2023-09-28T14:09:00Z">
        <w:r w:rsidR="009F5154" w:rsidRPr="00042094">
          <w:t>: Authorized PLMN list</w:t>
        </w:r>
      </w:ins>
    </w:p>
    <w:p w14:paraId="13AD778F" w14:textId="77777777" w:rsidR="009F5154" w:rsidRPr="00042094" w:rsidRDefault="009F5154" w:rsidP="009F5154">
      <w:pPr>
        <w:pStyle w:val="FP"/>
        <w:rPr>
          <w:ins w:id="243" w:author="xiaoxue_CATT" w:date="2023-09-28T14:09:00Z"/>
          <w:lang w:eastAsia="zh-CN"/>
        </w:rPr>
      </w:pPr>
    </w:p>
    <w:p w14:paraId="00D064D2" w14:textId="1FC17744" w:rsidR="009F5154" w:rsidRPr="00042094" w:rsidRDefault="00901985" w:rsidP="009F5154">
      <w:pPr>
        <w:pStyle w:val="TH"/>
        <w:rPr>
          <w:ins w:id="244" w:author="xiaoxue_CATT" w:date="2023-09-28T14:09:00Z"/>
        </w:rPr>
      </w:pPr>
      <w:ins w:id="245" w:author="xiaoxue_CATT" w:date="2023-09-28T14:09:00Z">
        <w:r>
          <w:t>Table 5.</w:t>
        </w:r>
      </w:ins>
      <w:ins w:id="246" w:author="xiaoxue_CATT" w:date="2023-09-28T14:11:00Z">
        <w:r>
          <w:rPr>
            <w:rFonts w:hint="eastAsia"/>
            <w:lang w:eastAsia="zh-CN"/>
          </w:rPr>
          <w:t>9</w:t>
        </w:r>
      </w:ins>
      <w:ins w:id="247" w:author="xiaoxue_CATT" w:date="2023-09-28T14:09:00Z">
        <w:r>
          <w:t>.2.</w:t>
        </w:r>
      </w:ins>
      <w:ins w:id="248" w:author="xiaoxue_CATT" w:date="2023-09-28T14:11:00Z">
        <w:r>
          <w:rPr>
            <w:rFonts w:hint="eastAsia"/>
            <w:lang w:eastAsia="zh-CN"/>
          </w:rPr>
          <w:t>2a</w:t>
        </w:r>
      </w:ins>
      <w:ins w:id="249" w:author="xiaoxue_CATT" w:date="2023-09-28T14:09:00Z">
        <w:r w:rsidR="009F5154" w:rsidRPr="00042094">
          <w:t>: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F5154" w:rsidRPr="00042094" w14:paraId="5DAE53E7" w14:textId="77777777" w:rsidTr="00AA746D">
        <w:trPr>
          <w:cantSplit/>
          <w:jc w:val="center"/>
          <w:ins w:id="250" w:author="xiaoxue_CATT" w:date="2023-09-28T14:09:00Z"/>
        </w:trPr>
        <w:tc>
          <w:tcPr>
            <w:tcW w:w="7094" w:type="dxa"/>
            <w:tcBorders>
              <w:top w:val="single" w:sz="4" w:space="0" w:color="auto"/>
              <w:left w:val="single" w:sz="4" w:space="0" w:color="auto"/>
              <w:bottom w:val="nil"/>
              <w:right w:val="single" w:sz="4" w:space="0" w:color="auto"/>
            </w:tcBorders>
            <w:hideMark/>
          </w:tcPr>
          <w:p w14:paraId="55B884C9" w14:textId="77777777" w:rsidR="009F5154" w:rsidRPr="00042094" w:rsidRDefault="009F5154" w:rsidP="00AA746D">
            <w:pPr>
              <w:pStyle w:val="TAL"/>
              <w:rPr>
                <w:ins w:id="251" w:author="xiaoxue_CATT" w:date="2023-09-28T14:09:00Z"/>
              </w:rPr>
            </w:pPr>
            <w:ins w:id="252" w:author="xiaoxue_CATT" w:date="2023-09-28T14:09:00Z">
              <w:r w:rsidRPr="00042094">
                <w:t>Authorized PLMN:</w:t>
              </w:r>
            </w:ins>
          </w:p>
          <w:p w14:paraId="22CAEB37" w14:textId="3E1D5663" w:rsidR="009F5154" w:rsidRPr="00042094" w:rsidRDefault="009F5154" w:rsidP="00901985">
            <w:pPr>
              <w:pStyle w:val="TAL"/>
              <w:rPr>
                <w:ins w:id="253" w:author="xiaoxue_CATT" w:date="2023-09-28T14:09:00Z"/>
                <w:noProof/>
              </w:rPr>
            </w:pPr>
            <w:ins w:id="254" w:author="xiaoxue_CATT" w:date="2023-09-28T14:09:00Z">
              <w:r w:rsidRPr="00042094">
                <w:t xml:space="preserve">The authorized PLMN field </w:t>
              </w:r>
              <w:r w:rsidR="00901985">
                <w:t>is coded according to figure 5.</w:t>
              </w:r>
            </w:ins>
            <w:ins w:id="255" w:author="xiaoxue_CATT" w:date="2023-09-28T14:12:00Z">
              <w:r w:rsidR="00901985">
                <w:rPr>
                  <w:rFonts w:hint="eastAsia"/>
                  <w:lang w:eastAsia="zh-CN"/>
                </w:rPr>
                <w:t>9</w:t>
              </w:r>
            </w:ins>
            <w:ins w:id="256" w:author="xiaoxue_CATT" w:date="2023-09-28T14:09:00Z">
              <w:r w:rsidRPr="00042094">
                <w:t>.2.</w:t>
              </w:r>
            </w:ins>
            <w:ins w:id="257" w:author="xiaoxue_CATT" w:date="2023-09-28T14:12:00Z">
              <w:r w:rsidR="00901985">
                <w:rPr>
                  <w:rFonts w:hint="eastAsia"/>
                  <w:lang w:eastAsia="zh-CN"/>
                </w:rPr>
                <w:t>2b</w:t>
              </w:r>
            </w:ins>
            <w:ins w:id="258" w:author="xiaoxue_CATT" w:date="2023-09-28T14:09:00Z">
              <w:r w:rsidR="00901985">
                <w:t xml:space="preserve"> and table 5.</w:t>
              </w:r>
            </w:ins>
            <w:ins w:id="259" w:author="xiaoxue_CATT" w:date="2023-09-28T14:12:00Z">
              <w:r w:rsidR="00901985">
                <w:rPr>
                  <w:rFonts w:hint="eastAsia"/>
                  <w:lang w:eastAsia="zh-CN"/>
                </w:rPr>
                <w:t>9</w:t>
              </w:r>
            </w:ins>
            <w:ins w:id="260" w:author="xiaoxue_CATT" w:date="2023-09-28T14:09:00Z">
              <w:r w:rsidR="00901985">
                <w:t>.2.</w:t>
              </w:r>
            </w:ins>
            <w:ins w:id="261" w:author="xiaoxue_CATT" w:date="2023-09-28T14:12:00Z">
              <w:r w:rsidR="00901985">
                <w:rPr>
                  <w:rFonts w:hint="eastAsia"/>
                  <w:lang w:eastAsia="zh-CN"/>
                </w:rPr>
                <w:t>2b</w:t>
              </w:r>
            </w:ins>
            <w:ins w:id="262" w:author="xiaoxue_CATT" w:date="2023-09-28T14:09:00Z">
              <w:r w:rsidRPr="00042094">
                <w:t>.</w:t>
              </w:r>
            </w:ins>
          </w:p>
        </w:tc>
      </w:tr>
      <w:tr w:rsidR="009F5154" w:rsidRPr="00042094" w14:paraId="360A20B5" w14:textId="77777777" w:rsidTr="00AA746D">
        <w:trPr>
          <w:cantSplit/>
          <w:jc w:val="center"/>
          <w:ins w:id="263" w:author="xiaoxue_CATT" w:date="2023-09-28T14:09:00Z"/>
        </w:trPr>
        <w:tc>
          <w:tcPr>
            <w:tcW w:w="7094" w:type="dxa"/>
            <w:tcBorders>
              <w:top w:val="nil"/>
              <w:left w:val="single" w:sz="4" w:space="0" w:color="auto"/>
              <w:bottom w:val="single" w:sz="4" w:space="0" w:color="auto"/>
              <w:right w:val="single" w:sz="4" w:space="0" w:color="auto"/>
            </w:tcBorders>
          </w:tcPr>
          <w:p w14:paraId="03D5A43B" w14:textId="77777777" w:rsidR="009F5154" w:rsidRPr="00042094" w:rsidRDefault="009F5154" w:rsidP="00AA746D">
            <w:pPr>
              <w:pStyle w:val="TAL"/>
              <w:rPr>
                <w:ins w:id="264" w:author="xiaoxue_CATT" w:date="2023-09-28T14:09:00Z"/>
              </w:rPr>
            </w:pPr>
          </w:p>
        </w:tc>
      </w:tr>
    </w:tbl>
    <w:p w14:paraId="3D959F37" w14:textId="77777777" w:rsidR="009F5154" w:rsidRPr="00042094" w:rsidRDefault="009F5154" w:rsidP="009F5154">
      <w:pPr>
        <w:pStyle w:val="FP"/>
        <w:rPr>
          <w:ins w:id="265" w:author="xiaoxue_CATT" w:date="2023-09-28T14:09:00Z"/>
          <w:lang w:eastAsia="zh-CN"/>
        </w:rPr>
      </w:pPr>
    </w:p>
    <w:p w14:paraId="3009C431" w14:textId="77777777" w:rsidR="009F5154" w:rsidRPr="00042094" w:rsidRDefault="009F5154" w:rsidP="009F5154">
      <w:pPr>
        <w:pStyle w:val="TH"/>
        <w:rPr>
          <w:ins w:id="266" w:author="xiaoxue_CATT" w:date="2023-09-28T14:09: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F5154" w:rsidRPr="00042094" w14:paraId="5803A7E7" w14:textId="77777777" w:rsidTr="00AA746D">
        <w:trPr>
          <w:cantSplit/>
          <w:jc w:val="center"/>
          <w:ins w:id="267" w:author="xiaoxue_CATT" w:date="2023-09-28T14:09:00Z"/>
        </w:trPr>
        <w:tc>
          <w:tcPr>
            <w:tcW w:w="708" w:type="dxa"/>
            <w:hideMark/>
          </w:tcPr>
          <w:p w14:paraId="01B86305" w14:textId="77777777" w:rsidR="009F5154" w:rsidRPr="00042094" w:rsidRDefault="009F5154" w:rsidP="00AA746D">
            <w:pPr>
              <w:pStyle w:val="TAC"/>
              <w:rPr>
                <w:ins w:id="268" w:author="xiaoxue_CATT" w:date="2023-09-28T14:09:00Z"/>
              </w:rPr>
            </w:pPr>
            <w:ins w:id="269" w:author="xiaoxue_CATT" w:date="2023-09-28T14:09:00Z">
              <w:r w:rsidRPr="00042094">
                <w:t>8</w:t>
              </w:r>
            </w:ins>
          </w:p>
        </w:tc>
        <w:tc>
          <w:tcPr>
            <w:tcW w:w="709" w:type="dxa"/>
            <w:hideMark/>
          </w:tcPr>
          <w:p w14:paraId="19BB7AC7" w14:textId="77777777" w:rsidR="009F5154" w:rsidRPr="00042094" w:rsidRDefault="009F5154" w:rsidP="00AA746D">
            <w:pPr>
              <w:pStyle w:val="TAC"/>
              <w:rPr>
                <w:ins w:id="270" w:author="xiaoxue_CATT" w:date="2023-09-28T14:09:00Z"/>
              </w:rPr>
            </w:pPr>
            <w:ins w:id="271" w:author="xiaoxue_CATT" w:date="2023-09-28T14:09:00Z">
              <w:r w:rsidRPr="00042094">
                <w:t>7</w:t>
              </w:r>
            </w:ins>
          </w:p>
        </w:tc>
        <w:tc>
          <w:tcPr>
            <w:tcW w:w="709" w:type="dxa"/>
            <w:hideMark/>
          </w:tcPr>
          <w:p w14:paraId="4861F478" w14:textId="77777777" w:rsidR="009F5154" w:rsidRPr="00042094" w:rsidRDefault="009F5154" w:rsidP="00AA746D">
            <w:pPr>
              <w:pStyle w:val="TAC"/>
              <w:rPr>
                <w:ins w:id="272" w:author="xiaoxue_CATT" w:date="2023-09-28T14:09:00Z"/>
              </w:rPr>
            </w:pPr>
            <w:ins w:id="273" w:author="xiaoxue_CATT" w:date="2023-09-28T14:09:00Z">
              <w:r w:rsidRPr="00042094">
                <w:t>6</w:t>
              </w:r>
            </w:ins>
          </w:p>
        </w:tc>
        <w:tc>
          <w:tcPr>
            <w:tcW w:w="709" w:type="dxa"/>
            <w:hideMark/>
          </w:tcPr>
          <w:p w14:paraId="70EC77B5" w14:textId="77777777" w:rsidR="009F5154" w:rsidRPr="00042094" w:rsidRDefault="009F5154" w:rsidP="00AA746D">
            <w:pPr>
              <w:pStyle w:val="TAC"/>
              <w:rPr>
                <w:ins w:id="274" w:author="xiaoxue_CATT" w:date="2023-09-28T14:09:00Z"/>
              </w:rPr>
            </w:pPr>
            <w:ins w:id="275" w:author="xiaoxue_CATT" w:date="2023-09-28T14:09:00Z">
              <w:r w:rsidRPr="00042094">
                <w:t>5</w:t>
              </w:r>
            </w:ins>
          </w:p>
        </w:tc>
        <w:tc>
          <w:tcPr>
            <w:tcW w:w="709" w:type="dxa"/>
            <w:hideMark/>
          </w:tcPr>
          <w:p w14:paraId="3AB94BF9" w14:textId="77777777" w:rsidR="009F5154" w:rsidRPr="00042094" w:rsidRDefault="009F5154" w:rsidP="00AA746D">
            <w:pPr>
              <w:pStyle w:val="TAC"/>
              <w:rPr>
                <w:ins w:id="276" w:author="xiaoxue_CATT" w:date="2023-09-28T14:09:00Z"/>
              </w:rPr>
            </w:pPr>
            <w:ins w:id="277" w:author="xiaoxue_CATT" w:date="2023-09-28T14:09:00Z">
              <w:r w:rsidRPr="00042094">
                <w:t>4</w:t>
              </w:r>
            </w:ins>
          </w:p>
        </w:tc>
        <w:tc>
          <w:tcPr>
            <w:tcW w:w="709" w:type="dxa"/>
            <w:hideMark/>
          </w:tcPr>
          <w:p w14:paraId="71A4549D" w14:textId="77777777" w:rsidR="009F5154" w:rsidRPr="00042094" w:rsidRDefault="009F5154" w:rsidP="00AA746D">
            <w:pPr>
              <w:pStyle w:val="TAC"/>
              <w:rPr>
                <w:ins w:id="278" w:author="xiaoxue_CATT" w:date="2023-09-28T14:09:00Z"/>
              </w:rPr>
            </w:pPr>
            <w:ins w:id="279" w:author="xiaoxue_CATT" w:date="2023-09-28T14:09:00Z">
              <w:r w:rsidRPr="00042094">
                <w:t>3</w:t>
              </w:r>
            </w:ins>
          </w:p>
        </w:tc>
        <w:tc>
          <w:tcPr>
            <w:tcW w:w="709" w:type="dxa"/>
            <w:hideMark/>
          </w:tcPr>
          <w:p w14:paraId="484EFDFA" w14:textId="77777777" w:rsidR="009F5154" w:rsidRPr="00042094" w:rsidRDefault="009F5154" w:rsidP="00AA746D">
            <w:pPr>
              <w:pStyle w:val="TAC"/>
              <w:rPr>
                <w:ins w:id="280" w:author="xiaoxue_CATT" w:date="2023-09-28T14:09:00Z"/>
              </w:rPr>
            </w:pPr>
            <w:ins w:id="281" w:author="xiaoxue_CATT" w:date="2023-09-28T14:09:00Z">
              <w:r w:rsidRPr="00042094">
                <w:t>2</w:t>
              </w:r>
            </w:ins>
          </w:p>
        </w:tc>
        <w:tc>
          <w:tcPr>
            <w:tcW w:w="709" w:type="dxa"/>
            <w:hideMark/>
          </w:tcPr>
          <w:p w14:paraId="19722BBA" w14:textId="77777777" w:rsidR="009F5154" w:rsidRPr="00042094" w:rsidRDefault="009F5154" w:rsidP="00AA746D">
            <w:pPr>
              <w:pStyle w:val="TAC"/>
              <w:rPr>
                <w:ins w:id="282" w:author="xiaoxue_CATT" w:date="2023-09-28T14:09:00Z"/>
              </w:rPr>
            </w:pPr>
            <w:ins w:id="283" w:author="xiaoxue_CATT" w:date="2023-09-28T14:09:00Z">
              <w:r w:rsidRPr="00042094">
                <w:t>1</w:t>
              </w:r>
            </w:ins>
          </w:p>
        </w:tc>
        <w:tc>
          <w:tcPr>
            <w:tcW w:w="1416" w:type="dxa"/>
          </w:tcPr>
          <w:p w14:paraId="4C04321F" w14:textId="77777777" w:rsidR="009F5154" w:rsidRPr="00042094" w:rsidRDefault="009F5154" w:rsidP="00AA746D">
            <w:pPr>
              <w:pStyle w:val="TAL"/>
              <w:rPr>
                <w:ins w:id="284" w:author="xiaoxue_CATT" w:date="2023-09-28T14:09:00Z"/>
              </w:rPr>
            </w:pPr>
          </w:p>
        </w:tc>
      </w:tr>
      <w:tr w:rsidR="009F5154" w:rsidRPr="00042094" w14:paraId="2A8D5D06" w14:textId="77777777" w:rsidTr="00AA746D">
        <w:trPr>
          <w:trHeight w:val="444"/>
          <w:jc w:val="center"/>
          <w:ins w:id="285" w:author="xiaoxue_CATT" w:date="2023-09-28T14:09:00Z"/>
        </w:trPr>
        <w:tc>
          <w:tcPr>
            <w:tcW w:w="2835" w:type="dxa"/>
            <w:gridSpan w:val="4"/>
            <w:tcBorders>
              <w:top w:val="single" w:sz="6" w:space="0" w:color="auto"/>
              <w:left w:val="single" w:sz="6" w:space="0" w:color="auto"/>
              <w:bottom w:val="single" w:sz="6" w:space="0" w:color="auto"/>
              <w:right w:val="single" w:sz="6" w:space="0" w:color="auto"/>
            </w:tcBorders>
            <w:hideMark/>
          </w:tcPr>
          <w:p w14:paraId="1F4D1E30" w14:textId="77777777" w:rsidR="009F5154" w:rsidRPr="00042094" w:rsidRDefault="009F5154" w:rsidP="00AA746D">
            <w:pPr>
              <w:pStyle w:val="TAC"/>
              <w:rPr>
                <w:ins w:id="286" w:author="xiaoxue_CATT" w:date="2023-09-28T14:09:00Z"/>
              </w:rPr>
            </w:pPr>
            <w:ins w:id="287" w:author="xiaoxue_CATT" w:date="2023-09-28T14:09:00Z">
              <w:r w:rsidRPr="00042094">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6C8BE609" w14:textId="77777777" w:rsidR="009F5154" w:rsidRPr="00042094" w:rsidRDefault="009F5154" w:rsidP="00AA746D">
            <w:pPr>
              <w:pStyle w:val="TAC"/>
              <w:rPr>
                <w:ins w:id="288" w:author="xiaoxue_CATT" w:date="2023-09-28T14:09:00Z"/>
              </w:rPr>
            </w:pPr>
            <w:ins w:id="289" w:author="xiaoxue_CATT" w:date="2023-09-28T14:09:00Z">
              <w:r w:rsidRPr="00042094">
                <w:t>MCC digit 1</w:t>
              </w:r>
            </w:ins>
          </w:p>
        </w:tc>
        <w:tc>
          <w:tcPr>
            <w:tcW w:w="1416" w:type="dxa"/>
            <w:tcBorders>
              <w:top w:val="nil"/>
              <w:left w:val="single" w:sz="6" w:space="0" w:color="auto"/>
              <w:bottom w:val="nil"/>
              <w:right w:val="nil"/>
            </w:tcBorders>
            <w:hideMark/>
          </w:tcPr>
          <w:p w14:paraId="4E04D5DD" w14:textId="77777777" w:rsidR="009F5154" w:rsidRPr="00042094" w:rsidRDefault="009F5154" w:rsidP="00AA746D">
            <w:pPr>
              <w:pStyle w:val="TAL"/>
              <w:rPr>
                <w:ins w:id="290" w:author="xiaoxue_CATT" w:date="2023-09-28T14:09:00Z"/>
              </w:rPr>
            </w:pPr>
            <w:ins w:id="291" w:author="xiaoxue_CATT" w:date="2023-09-28T14:09:00Z">
              <w:r w:rsidRPr="00042094">
                <w:t>octet k+15</w:t>
              </w:r>
            </w:ins>
          </w:p>
        </w:tc>
      </w:tr>
      <w:tr w:rsidR="009F5154" w:rsidRPr="00042094" w14:paraId="4941B103" w14:textId="77777777" w:rsidTr="00AA746D">
        <w:trPr>
          <w:trHeight w:val="444"/>
          <w:jc w:val="center"/>
          <w:ins w:id="292" w:author="xiaoxue_CATT" w:date="2023-09-28T14:09:00Z"/>
        </w:trPr>
        <w:tc>
          <w:tcPr>
            <w:tcW w:w="2835" w:type="dxa"/>
            <w:gridSpan w:val="4"/>
            <w:tcBorders>
              <w:top w:val="single" w:sz="6" w:space="0" w:color="auto"/>
              <w:left w:val="single" w:sz="6" w:space="0" w:color="auto"/>
              <w:bottom w:val="single" w:sz="6" w:space="0" w:color="auto"/>
              <w:right w:val="single" w:sz="6" w:space="0" w:color="auto"/>
            </w:tcBorders>
            <w:hideMark/>
          </w:tcPr>
          <w:p w14:paraId="0C366B93" w14:textId="77777777" w:rsidR="009F5154" w:rsidRPr="00042094" w:rsidRDefault="009F5154" w:rsidP="00AA746D">
            <w:pPr>
              <w:pStyle w:val="TAC"/>
              <w:rPr>
                <w:ins w:id="293" w:author="xiaoxue_CATT" w:date="2023-09-28T14:09:00Z"/>
              </w:rPr>
            </w:pPr>
            <w:ins w:id="294" w:author="xiaoxue_CATT" w:date="2023-09-28T14:09:00Z">
              <w:r w:rsidRPr="00042094">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1EC9A951" w14:textId="77777777" w:rsidR="009F5154" w:rsidRPr="00042094" w:rsidRDefault="009F5154" w:rsidP="00AA746D">
            <w:pPr>
              <w:pStyle w:val="TAC"/>
              <w:rPr>
                <w:ins w:id="295" w:author="xiaoxue_CATT" w:date="2023-09-28T14:09:00Z"/>
              </w:rPr>
            </w:pPr>
            <w:ins w:id="296" w:author="xiaoxue_CATT" w:date="2023-09-28T14:09:00Z">
              <w:r w:rsidRPr="00042094">
                <w:t>MCC digit 3</w:t>
              </w:r>
            </w:ins>
          </w:p>
        </w:tc>
        <w:tc>
          <w:tcPr>
            <w:tcW w:w="1416" w:type="dxa"/>
            <w:tcBorders>
              <w:top w:val="nil"/>
              <w:left w:val="single" w:sz="6" w:space="0" w:color="auto"/>
              <w:bottom w:val="nil"/>
              <w:right w:val="nil"/>
            </w:tcBorders>
            <w:hideMark/>
          </w:tcPr>
          <w:p w14:paraId="397143C5" w14:textId="77777777" w:rsidR="009F5154" w:rsidRPr="00042094" w:rsidRDefault="009F5154" w:rsidP="00AA746D">
            <w:pPr>
              <w:pStyle w:val="TAL"/>
              <w:rPr>
                <w:ins w:id="297" w:author="xiaoxue_CATT" w:date="2023-09-28T14:09:00Z"/>
              </w:rPr>
            </w:pPr>
            <w:ins w:id="298" w:author="xiaoxue_CATT" w:date="2023-09-28T14:09:00Z">
              <w:r w:rsidRPr="00042094">
                <w:t>octet k+16</w:t>
              </w:r>
            </w:ins>
          </w:p>
        </w:tc>
      </w:tr>
      <w:tr w:rsidR="009F5154" w:rsidRPr="00042094" w14:paraId="43245EFB" w14:textId="77777777" w:rsidTr="00AA746D">
        <w:trPr>
          <w:trHeight w:val="444"/>
          <w:jc w:val="center"/>
          <w:ins w:id="299" w:author="xiaoxue_CATT" w:date="2023-09-28T14:09:00Z"/>
        </w:trPr>
        <w:tc>
          <w:tcPr>
            <w:tcW w:w="2835" w:type="dxa"/>
            <w:gridSpan w:val="4"/>
            <w:tcBorders>
              <w:top w:val="single" w:sz="6" w:space="0" w:color="auto"/>
              <w:left w:val="single" w:sz="6" w:space="0" w:color="auto"/>
              <w:bottom w:val="single" w:sz="6" w:space="0" w:color="auto"/>
              <w:right w:val="single" w:sz="6" w:space="0" w:color="auto"/>
            </w:tcBorders>
            <w:hideMark/>
          </w:tcPr>
          <w:p w14:paraId="78308EC3" w14:textId="77777777" w:rsidR="009F5154" w:rsidRPr="00042094" w:rsidRDefault="009F5154" w:rsidP="00AA746D">
            <w:pPr>
              <w:pStyle w:val="TAC"/>
              <w:rPr>
                <w:ins w:id="300" w:author="xiaoxue_CATT" w:date="2023-09-28T14:09:00Z"/>
              </w:rPr>
            </w:pPr>
            <w:ins w:id="301" w:author="xiaoxue_CATT" w:date="2023-09-28T14:09:00Z">
              <w:r w:rsidRPr="00042094">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79E1C466" w14:textId="77777777" w:rsidR="009F5154" w:rsidRPr="00042094" w:rsidRDefault="009F5154" w:rsidP="00AA746D">
            <w:pPr>
              <w:pStyle w:val="TAC"/>
              <w:rPr>
                <w:ins w:id="302" w:author="xiaoxue_CATT" w:date="2023-09-28T14:09:00Z"/>
              </w:rPr>
            </w:pPr>
            <w:ins w:id="303" w:author="xiaoxue_CATT" w:date="2023-09-28T14:09:00Z">
              <w:r w:rsidRPr="00042094">
                <w:t>MNC digit 1</w:t>
              </w:r>
            </w:ins>
          </w:p>
        </w:tc>
        <w:tc>
          <w:tcPr>
            <w:tcW w:w="1416" w:type="dxa"/>
            <w:tcBorders>
              <w:top w:val="nil"/>
              <w:left w:val="single" w:sz="6" w:space="0" w:color="auto"/>
              <w:bottom w:val="nil"/>
              <w:right w:val="nil"/>
            </w:tcBorders>
            <w:hideMark/>
          </w:tcPr>
          <w:p w14:paraId="65387D1B" w14:textId="77777777" w:rsidR="009F5154" w:rsidRPr="00042094" w:rsidRDefault="009F5154" w:rsidP="00AA746D">
            <w:pPr>
              <w:pStyle w:val="TAL"/>
              <w:rPr>
                <w:ins w:id="304" w:author="xiaoxue_CATT" w:date="2023-09-28T14:09:00Z"/>
              </w:rPr>
            </w:pPr>
            <w:ins w:id="305" w:author="xiaoxue_CATT" w:date="2023-09-28T14:09:00Z">
              <w:r w:rsidRPr="00042094">
                <w:t>octet k+17</w:t>
              </w:r>
            </w:ins>
          </w:p>
        </w:tc>
      </w:tr>
    </w:tbl>
    <w:p w14:paraId="655CABC8" w14:textId="50DEEE57" w:rsidR="009F5154" w:rsidRPr="00042094" w:rsidRDefault="009F5154" w:rsidP="009F5154">
      <w:pPr>
        <w:pStyle w:val="TF"/>
        <w:rPr>
          <w:ins w:id="306" w:author="xiaoxue_CATT" w:date="2023-09-28T14:09:00Z"/>
        </w:rPr>
      </w:pPr>
      <w:ins w:id="307" w:author="xiaoxue_CATT" w:date="2023-09-28T14:09:00Z">
        <w:r w:rsidRPr="00042094">
          <w:t>Figure 5.</w:t>
        </w:r>
      </w:ins>
      <w:ins w:id="308" w:author="xiaoxue_CATT" w:date="2023-09-28T14:18:00Z">
        <w:r w:rsidR="006B3D65">
          <w:rPr>
            <w:rFonts w:hint="eastAsia"/>
            <w:lang w:eastAsia="zh-CN"/>
          </w:rPr>
          <w:t>9</w:t>
        </w:r>
      </w:ins>
      <w:ins w:id="309" w:author="xiaoxue_CATT" w:date="2023-09-28T14:09:00Z">
        <w:r w:rsidR="006B3D65">
          <w:t>.2.</w:t>
        </w:r>
      </w:ins>
      <w:ins w:id="310" w:author="xiaoxue_CATT" w:date="2023-09-28T14:18:00Z">
        <w:r w:rsidR="006B3D65">
          <w:rPr>
            <w:rFonts w:hint="eastAsia"/>
            <w:lang w:eastAsia="zh-CN"/>
          </w:rPr>
          <w:t>2b</w:t>
        </w:r>
      </w:ins>
      <w:ins w:id="311" w:author="xiaoxue_CATT" w:date="2023-09-28T14:09:00Z">
        <w:r w:rsidRPr="00042094">
          <w:t>: PLMN ID</w:t>
        </w:r>
      </w:ins>
    </w:p>
    <w:p w14:paraId="2F370760" w14:textId="77777777" w:rsidR="009F5154" w:rsidRPr="00042094" w:rsidRDefault="009F5154" w:rsidP="009F5154">
      <w:pPr>
        <w:pStyle w:val="FP"/>
        <w:rPr>
          <w:ins w:id="312" w:author="xiaoxue_CATT" w:date="2023-09-28T14:09:00Z"/>
          <w:lang w:eastAsia="zh-CN"/>
        </w:rPr>
      </w:pPr>
    </w:p>
    <w:p w14:paraId="6D22C10B" w14:textId="7849D41C" w:rsidR="009F5154" w:rsidRPr="00042094" w:rsidRDefault="009F5154" w:rsidP="009F5154">
      <w:pPr>
        <w:pStyle w:val="TH"/>
        <w:rPr>
          <w:ins w:id="313" w:author="xiaoxue_CATT" w:date="2023-09-28T14:09:00Z"/>
        </w:rPr>
      </w:pPr>
      <w:ins w:id="314" w:author="xiaoxue_CATT" w:date="2023-09-28T14:09:00Z">
        <w:r w:rsidRPr="00042094">
          <w:t>Table 5.</w:t>
        </w:r>
      </w:ins>
      <w:ins w:id="315" w:author="xiaoxue_CATT" w:date="2023-09-28T14:18:00Z">
        <w:r w:rsidR="006B3D65">
          <w:rPr>
            <w:rFonts w:hint="eastAsia"/>
            <w:lang w:eastAsia="zh-CN"/>
          </w:rPr>
          <w:t>9</w:t>
        </w:r>
      </w:ins>
      <w:ins w:id="316" w:author="xiaoxue_CATT" w:date="2023-09-28T14:09:00Z">
        <w:r w:rsidR="006B3D65">
          <w:t>.2.</w:t>
        </w:r>
      </w:ins>
      <w:ins w:id="317" w:author="xiaoxue_CATT" w:date="2023-09-28T14:18:00Z">
        <w:r w:rsidR="006B3D65">
          <w:rPr>
            <w:rFonts w:hint="eastAsia"/>
            <w:lang w:eastAsia="zh-CN"/>
          </w:rPr>
          <w:t>2b</w:t>
        </w:r>
      </w:ins>
      <w:ins w:id="318" w:author="xiaoxue_CATT" w:date="2023-09-28T14:09:00Z">
        <w:r w:rsidRPr="00042094">
          <w:t>: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F5154" w:rsidRPr="00042094" w14:paraId="52CF8626" w14:textId="77777777" w:rsidTr="00AA746D">
        <w:trPr>
          <w:cantSplit/>
          <w:jc w:val="center"/>
          <w:ins w:id="319" w:author="xiaoxue_CATT" w:date="2023-09-28T14:09:00Z"/>
        </w:trPr>
        <w:tc>
          <w:tcPr>
            <w:tcW w:w="7094" w:type="dxa"/>
            <w:tcBorders>
              <w:top w:val="single" w:sz="4" w:space="0" w:color="auto"/>
              <w:left w:val="single" w:sz="4" w:space="0" w:color="auto"/>
              <w:bottom w:val="nil"/>
              <w:right w:val="single" w:sz="4" w:space="0" w:color="auto"/>
            </w:tcBorders>
            <w:hideMark/>
          </w:tcPr>
          <w:p w14:paraId="6954B4A9" w14:textId="77777777" w:rsidR="009F5154" w:rsidRPr="00042094" w:rsidRDefault="009F5154" w:rsidP="00AA746D">
            <w:pPr>
              <w:pStyle w:val="TAL"/>
              <w:rPr>
                <w:ins w:id="320" w:author="xiaoxue_CATT" w:date="2023-09-28T14:09:00Z"/>
              </w:rPr>
            </w:pPr>
            <w:ins w:id="321" w:author="xiaoxue_CATT" w:date="2023-09-28T14:09:00Z">
              <w:r w:rsidRPr="00042094">
                <w:t>Mobile country code (MCC) (octet k+15, octet k+16 bit 1 to 4):</w:t>
              </w:r>
            </w:ins>
          </w:p>
          <w:p w14:paraId="71A3A65C" w14:textId="77777777" w:rsidR="009F5154" w:rsidRDefault="009F5154" w:rsidP="00AA746D">
            <w:pPr>
              <w:pStyle w:val="TAL"/>
              <w:rPr>
                <w:ins w:id="322" w:author="xiaoxue_CATT" w:date="2023-09-28T14:09:00Z"/>
              </w:rPr>
            </w:pPr>
            <w:ins w:id="323" w:author="xiaoxue_CATT" w:date="2023-09-28T14:09:00Z">
              <w:r w:rsidRPr="00042094">
                <w:t>The MCC field is coded as in ITU-T Recommendation E.212 [5], annex A.</w:t>
              </w:r>
            </w:ins>
          </w:p>
          <w:p w14:paraId="2E321800" w14:textId="77777777" w:rsidR="009F5154" w:rsidRPr="00042094" w:rsidRDefault="009F5154" w:rsidP="00AA746D">
            <w:pPr>
              <w:pStyle w:val="TAL"/>
              <w:rPr>
                <w:ins w:id="324" w:author="xiaoxue_CATT" w:date="2023-09-28T14:09:00Z"/>
                <w:noProof/>
              </w:rPr>
            </w:pPr>
          </w:p>
        </w:tc>
      </w:tr>
      <w:tr w:rsidR="009F5154" w:rsidRPr="00042094" w14:paraId="03D78289" w14:textId="77777777" w:rsidTr="00AA746D">
        <w:trPr>
          <w:cantSplit/>
          <w:jc w:val="center"/>
          <w:ins w:id="325" w:author="xiaoxue_CATT" w:date="2023-09-28T14:09:00Z"/>
        </w:trPr>
        <w:tc>
          <w:tcPr>
            <w:tcW w:w="7094" w:type="dxa"/>
            <w:tcBorders>
              <w:top w:val="nil"/>
              <w:left w:val="single" w:sz="4" w:space="0" w:color="auto"/>
              <w:bottom w:val="single" w:sz="4" w:space="0" w:color="auto"/>
              <w:right w:val="single" w:sz="4" w:space="0" w:color="auto"/>
            </w:tcBorders>
          </w:tcPr>
          <w:p w14:paraId="7E5A4AF3" w14:textId="77777777" w:rsidR="009F5154" w:rsidRPr="00042094" w:rsidRDefault="009F5154" w:rsidP="00AA746D">
            <w:pPr>
              <w:pStyle w:val="TAL"/>
              <w:rPr>
                <w:ins w:id="326" w:author="xiaoxue_CATT" w:date="2023-09-28T14:09:00Z"/>
              </w:rPr>
            </w:pPr>
            <w:ins w:id="327" w:author="xiaoxue_CATT" w:date="2023-09-28T14:09:00Z">
              <w:r w:rsidRPr="00042094">
                <w:t>Mobile network code (MNC) (octet k+16 bit 5 to 8, octet k+17):</w:t>
              </w:r>
            </w:ins>
          </w:p>
          <w:p w14:paraId="68FA42BD" w14:textId="77777777" w:rsidR="009F5154" w:rsidRDefault="009F5154" w:rsidP="00AA746D">
            <w:pPr>
              <w:pStyle w:val="TAL"/>
              <w:rPr>
                <w:ins w:id="328" w:author="xiaoxue_CATT" w:date="2023-09-28T14:09:00Z"/>
              </w:rPr>
            </w:pPr>
            <w:ins w:id="329" w:author="xiaoxue_CATT" w:date="2023-09-28T14:09:00Z">
              <w:r w:rsidRPr="00042094">
                <w:t>The coding of MNC field is the responsibility of each administration but BCD coding shall be used. The MNC shall consist of 2 or 3 digits. If a network operator decides to use only two digits in the MNC, MNC digit 3 shall be coded as "1111".</w:t>
              </w:r>
            </w:ins>
          </w:p>
          <w:p w14:paraId="63DF2D3E" w14:textId="77777777" w:rsidR="009F5154" w:rsidRPr="00042094" w:rsidRDefault="009F5154" w:rsidP="00AA746D">
            <w:pPr>
              <w:pStyle w:val="TAL"/>
              <w:rPr>
                <w:ins w:id="330" w:author="xiaoxue_CATT" w:date="2023-09-28T14:09:00Z"/>
              </w:rPr>
            </w:pPr>
          </w:p>
        </w:tc>
      </w:tr>
    </w:tbl>
    <w:p w14:paraId="0E01DCD2" w14:textId="7DB78188" w:rsidR="009F5154" w:rsidRPr="009F5154" w:rsidDel="009F5154" w:rsidRDefault="009F5154" w:rsidP="00A0747F">
      <w:pPr>
        <w:pStyle w:val="TH"/>
        <w:rPr>
          <w:del w:id="331" w:author="xiaoxue_CATT" w:date="2023-09-28T14:0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A0747F" w:rsidDel="009F5154" w14:paraId="03A18D14" w14:textId="7EBEF4E0" w:rsidTr="00AA746D">
        <w:trPr>
          <w:cantSplit/>
          <w:jc w:val="center"/>
          <w:del w:id="332" w:author="xiaoxue_CATT" w:date="2023-09-28T14:09:00Z"/>
        </w:trPr>
        <w:tc>
          <w:tcPr>
            <w:tcW w:w="7094" w:type="dxa"/>
            <w:hideMark/>
          </w:tcPr>
          <w:p w14:paraId="6499216D" w14:textId="568BF468" w:rsidR="00A0747F" w:rsidDel="009F5154" w:rsidRDefault="00A0747F" w:rsidP="00AA746D">
            <w:pPr>
              <w:pStyle w:val="TAL"/>
              <w:rPr>
                <w:del w:id="333" w:author="xiaoxue_CATT" w:date="2023-09-28T14:09:00Z"/>
              </w:rPr>
            </w:pPr>
            <w:del w:id="334" w:author="xiaoxue_CATT" w:date="2023-09-28T14:09:00Z">
              <w:r w:rsidDel="009F5154">
                <w:delText>Layer-3 end UE authorization indication (L3EI) (octet k+10, bit 1):</w:delText>
              </w:r>
            </w:del>
          </w:p>
          <w:p w14:paraId="61A44815" w14:textId="0BA2A0FD" w:rsidR="00A0747F" w:rsidDel="009F5154" w:rsidRDefault="00A0747F" w:rsidP="00AA746D">
            <w:pPr>
              <w:pStyle w:val="TAL"/>
              <w:rPr>
                <w:del w:id="335" w:author="xiaoxue_CATT" w:date="2023-09-28T14:09:00Z"/>
                <w:noProof/>
              </w:rPr>
            </w:pPr>
            <w:del w:id="336" w:author="xiaoxue_CATT" w:date="2023-09-28T14:09:00Z">
              <w:r w:rsidDel="009F5154">
                <w:delText>The layer-3 end UE authorization indication field indicates whether the UE is authorized to act as a layer-3 end UE</w:delText>
              </w:r>
              <w:r w:rsidDel="009F5154">
                <w:rPr>
                  <w:noProof/>
                </w:rPr>
                <w:delText>.</w:delText>
              </w:r>
            </w:del>
          </w:p>
          <w:p w14:paraId="766E46A3" w14:textId="13B61AF6" w:rsidR="00A0747F" w:rsidDel="009F5154" w:rsidRDefault="00A0747F" w:rsidP="00AA746D">
            <w:pPr>
              <w:pStyle w:val="TAL"/>
              <w:rPr>
                <w:del w:id="337" w:author="xiaoxue_CATT" w:date="2023-09-28T14:09:00Z"/>
                <w:noProof/>
              </w:rPr>
            </w:pPr>
            <w:del w:id="338" w:author="xiaoxue_CATT" w:date="2023-09-28T14:09:00Z">
              <w:r w:rsidDel="009F5154">
                <w:rPr>
                  <w:noProof/>
                </w:rPr>
                <w:delText>Bits</w:delText>
              </w:r>
            </w:del>
          </w:p>
          <w:p w14:paraId="7F98C276" w14:textId="27BDF586" w:rsidR="00A0747F" w:rsidDel="009F5154" w:rsidRDefault="00A0747F" w:rsidP="00AA746D">
            <w:pPr>
              <w:pStyle w:val="TAL"/>
              <w:rPr>
                <w:del w:id="339" w:author="xiaoxue_CATT" w:date="2023-09-28T14:09:00Z"/>
                <w:noProof/>
              </w:rPr>
            </w:pPr>
            <w:del w:id="340" w:author="xiaoxue_CATT" w:date="2023-09-28T14:09:00Z">
              <w:r w:rsidDel="009F5154">
                <w:rPr>
                  <w:noProof/>
                </w:rPr>
                <w:delText>1</w:delText>
              </w:r>
            </w:del>
          </w:p>
          <w:p w14:paraId="2269349C" w14:textId="3C2F3735" w:rsidR="00A0747F" w:rsidDel="009F5154" w:rsidRDefault="00A0747F" w:rsidP="00AA746D">
            <w:pPr>
              <w:pStyle w:val="TAL"/>
              <w:rPr>
                <w:del w:id="341" w:author="xiaoxue_CATT" w:date="2023-09-28T14:09:00Z"/>
              </w:rPr>
            </w:pPr>
            <w:del w:id="342" w:author="xiaoxue_CATT" w:date="2023-09-28T14:09:00Z">
              <w:r w:rsidDel="009F5154">
                <w:rPr>
                  <w:noProof/>
                </w:rPr>
                <w:delText>0</w:delText>
              </w:r>
              <w:r w:rsidDel="009F5154">
                <w:rPr>
                  <w:noProof/>
                </w:rPr>
                <w:tab/>
                <w:delText xml:space="preserve">Not </w:delText>
              </w:r>
              <w:r w:rsidDel="009F5154">
                <w:delText>authorized to act as a layer-3 end UE</w:delText>
              </w:r>
            </w:del>
          </w:p>
          <w:p w14:paraId="3914155F" w14:textId="2CC69FE5" w:rsidR="00A0747F" w:rsidDel="009F5154" w:rsidRDefault="00A0747F" w:rsidP="00AA746D">
            <w:pPr>
              <w:pStyle w:val="TAL"/>
              <w:rPr>
                <w:del w:id="343" w:author="xiaoxue_CATT" w:date="2023-09-28T14:09:00Z"/>
              </w:rPr>
            </w:pPr>
            <w:del w:id="344" w:author="xiaoxue_CATT" w:date="2023-09-28T14:09:00Z">
              <w:r w:rsidDel="009F5154">
                <w:delText>1</w:delText>
              </w:r>
              <w:r w:rsidDel="009F5154">
                <w:tab/>
                <w:delText>Authorized to act as a layer-3 end UE</w:delText>
              </w:r>
            </w:del>
          </w:p>
          <w:p w14:paraId="5284A90A" w14:textId="5AF0D00F" w:rsidR="00A0747F" w:rsidDel="009F5154" w:rsidRDefault="00A0747F" w:rsidP="00AA746D">
            <w:pPr>
              <w:pStyle w:val="TAL"/>
              <w:rPr>
                <w:del w:id="345" w:author="xiaoxue_CATT" w:date="2023-09-28T14:09:00Z"/>
              </w:rPr>
            </w:pPr>
          </w:p>
          <w:p w14:paraId="4655C211" w14:textId="27EB71AA" w:rsidR="00A0747F" w:rsidRPr="00AD3A86" w:rsidDel="009F5154" w:rsidRDefault="00A0747F" w:rsidP="00AA746D">
            <w:pPr>
              <w:pStyle w:val="TAL"/>
              <w:rPr>
                <w:del w:id="346" w:author="xiaoxue_CATT" w:date="2023-09-28T14:09:00Z"/>
              </w:rPr>
            </w:pPr>
            <w:del w:id="347" w:author="xiaoxue_CATT" w:date="2023-09-28T14:09:00Z">
              <w:r w:rsidRPr="00AD3A86" w:rsidDel="009F5154">
                <w:delText>Lay</w:delText>
              </w:r>
              <w:r w:rsidDel="009F5154">
                <w:delText>er-</w:delText>
              </w:r>
              <w:r w:rsidDel="009F5154">
                <w:rPr>
                  <w:rFonts w:hint="eastAsia"/>
                  <w:lang w:eastAsia="zh-CN"/>
                </w:rPr>
                <w:delText>2</w:delText>
              </w:r>
              <w:r w:rsidRPr="00AD3A86" w:rsidDel="009F5154">
                <w:delText xml:space="preserve"> end</w:delText>
              </w:r>
              <w:r w:rsidDel="009F5154">
                <w:delText xml:space="preserve"> UE authorization indication (L</w:delText>
              </w:r>
              <w:r w:rsidDel="009F5154">
                <w:rPr>
                  <w:rFonts w:hint="eastAsia"/>
                  <w:lang w:eastAsia="zh-CN"/>
                </w:rPr>
                <w:delText>2</w:delText>
              </w:r>
              <w:r w:rsidDel="009F5154">
                <w:delText xml:space="preserve">EI) (octet k+10, bit </w:delText>
              </w:r>
              <w:r w:rsidDel="009F5154">
                <w:rPr>
                  <w:rFonts w:hint="eastAsia"/>
                  <w:lang w:eastAsia="zh-CN"/>
                </w:rPr>
                <w:delText>2</w:delText>
              </w:r>
              <w:r w:rsidRPr="00AD3A86" w:rsidDel="009F5154">
                <w:delText>):</w:delText>
              </w:r>
            </w:del>
          </w:p>
          <w:p w14:paraId="6302F36B" w14:textId="1D11B54E" w:rsidR="00A0747F" w:rsidRPr="00AD3A86" w:rsidDel="009F5154" w:rsidRDefault="00A0747F" w:rsidP="00AA746D">
            <w:pPr>
              <w:pStyle w:val="TAL"/>
              <w:rPr>
                <w:del w:id="348" w:author="xiaoxue_CATT" w:date="2023-09-28T14:09:00Z"/>
                <w:noProof/>
              </w:rPr>
            </w:pPr>
            <w:del w:id="349" w:author="xiaoxue_CATT" w:date="2023-09-28T14:09:00Z">
              <w:r w:rsidDel="009F5154">
                <w:delText>The layer-</w:delText>
              </w:r>
              <w:r w:rsidDel="009F5154">
                <w:rPr>
                  <w:rFonts w:hint="eastAsia"/>
                  <w:lang w:eastAsia="zh-CN"/>
                </w:rPr>
                <w:delText>2</w:delText>
              </w:r>
              <w:r w:rsidRPr="00AD3A86" w:rsidDel="009F5154">
                <w:delText xml:space="preserve"> end UE authorization indication field indicates whether the UE is authorized to act as a layer-</w:delText>
              </w:r>
              <w:r w:rsidDel="009F5154">
                <w:rPr>
                  <w:rFonts w:hint="eastAsia"/>
                  <w:lang w:eastAsia="zh-CN"/>
                </w:rPr>
                <w:delText>2</w:delText>
              </w:r>
              <w:r w:rsidRPr="00AD3A86" w:rsidDel="009F5154">
                <w:delText xml:space="preserve"> end UE</w:delText>
              </w:r>
              <w:r w:rsidRPr="00AD3A86" w:rsidDel="009F5154">
                <w:rPr>
                  <w:noProof/>
                </w:rPr>
                <w:delText>.</w:delText>
              </w:r>
            </w:del>
          </w:p>
          <w:p w14:paraId="034149A2" w14:textId="051F1043" w:rsidR="00A0747F" w:rsidRPr="00AD3A86" w:rsidDel="009F5154" w:rsidRDefault="00A0747F" w:rsidP="00AA746D">
            <w:pPr>
              <w:pStyle w:val="TAL"/>
              <w:rPr>
                <w:del w:id="350" w:author="xiaoxue_CATT" w:date="2023-09-28T14:09:00Z"/>
                <w:noProof/>
              </w:rPr>
            </w:pPr>
            <w:del w:id="351" w:author="xiaoxue_CATT" w:date="2023-09-28T14:09:00Z">
              <w:r w:rsidRPr="00AD3A86" w:rsidDel="009F5154">
                <w:rPr>
                  <w:noProof/>
                </w:rPr>
                <w:delText>Bits</w:delText>
              </w:r>
            </w:del>
          </w:p>
          <w:p w14:paraId="7AB285B1" w14:textId="345D575E" w:rsidR="00A0747F" w:rsidRPr="00AD3A86" w:rsidDel="009F5154" w:rsidRDefault="00A0747F" w:rsidP="00AA746D">
            <w:pPr>
              <w:pStyle w:val="TAL"/>
              <w:rPr>
                <w:del w:id="352" w:author="xiaoxue_CATT" w:date="2023-09-28T14:09:00Z"/>
                <w:noProof/>
              </w:rPr>
            </w:pPr>
            <w:del w:id="353" w:author="xiaoxue_CATT" w:date="2023-09-28T14:09:00Z">
              <w:r w:rsidRPr="00AD3A86" w:rsidDel="009F5154">
                <w:rPr>
                  <w:noProof/>
                </w:rPr>
                <w:delText>1</w:delText>
              </w:r>
            </w:del>
          </w:p>
          <w:p w14:paraId="2DBFE033" w14:textId="5ED5BB92" w:rsidR="00A0747F" w:rsidRPr="00AD3A86" w:rsidDel="009F5154" w:rsidRDefault="00A0747F" w:rsidP="00AA746D">
            <w:pPr>
              <w:pStyle w:val="TAL"/>
              <w:rPr>
                <w:del w:id="354" w:author="xiaoxue_CATT" w:date="2023-09-28T14:09:00Z"/>
              </w:rPr>
            </w:pPr>
            <w:del w:id="355" w:author="xiaoxue_CATT" w:date="2023-09-28T14:09:00Z">
              <w:r w:rsidRPr="00AD3A86" w:rsidDel="009F5154">
                <w:rPr>
                  <w:noProof/>
                </w:rPr>
                <w:delText>0</w:delText>
              </w:r>
              <w:r w:rsidRPr="00AD3A86" w:rsidDel="009F5154">
                <w:rPr>
                  <w:noProof/>
                </w:rPr>
                <w:tab/>
                <w:delText xml:space="preserve">Not </w:delText>
              </w:r>
              <w:r w:rsidDel="009F5154">
                <w:delText>authorized to act as a layer-</w:delText>
              </w:r>
              <w:r w:rsidDel="009F5154">
                <w:rPr>
                  <w:rFonts w:hint="eastAsia"/>
                  <w:lang w:eastAsia="zh-CN"/>
                </w:rPr>
                <w:delText>2</w:delText>
              </w:r>
              <w:r w:rsidRPr="00AD3A86" w:rsidDel="009F5154">
                <w:delText xml:space="preserve"> end UE</w:delText>
              </w:r>
            </w:del>
          </w:p>
          <w:p w14:paraId="3508C98A" w14:textId="2E0CF1CF" w:rsidR="00A0747F" w:rsidDel="009F5154" w:rsidRDefault="00A0747F" w:rsidP="00AA746D">
            <w:pPr>
              <w:pStyle w:val="TAL"/>
              <w:rPr>
                <w:del w:id="356" w:author="xiaoxue_CATT" w:date="2023-09-28T14:09:00Z"/>
              </w:rPr>
            </w:pPr>
            <w:del w:id="357" w:author="xiaoxue_CATT" w:date="2023-09-28T14:09:00Z">
              <w:r w:rsidRPr="00AD3A86" w:rsidDel="009F5154">
                <w:delText>1</w:delText>
              </w:r>
              <w:r w:rsidRPr="00AD3A86" w:rsidDel="009F5154">
                <w:tab/>
                <w:delText xml:space="preserve">Authorized to act as </w:delText>
              </w:r>
              <w:r w:rsidDel="009F5154">
                <w:delText>a layer-</w:delText>
              </w:r>
              <w:r w:rsidDel="009F5154">
                <w:rPr>
                  <w:rFonts w:hint="eastAsia"/>
                  <w:lang w:eastAsia="zh-CN"/>
                </w:rPr>
                <w:delText>2</w:delText>
              </w:r>
              <w:r w:rsidRPr="00AD3A86" w:rsidDel="009F5154">
                <w:delText xml:space="preserve"> end UE</w:delText>
              </w:r>
            </w:del>
          </w:p>
          <w:p w14:paraId="2D2871C6" w14:textId="41A5551C" w:rsidR="00A0747F" w:rsidDel="009F5154" w:rsidRDefault="00A0747F" w:rsidP="00AA746D">
            <w:pPr>
              <w:pStyle w:val="TAL"/>
              <w:rPr>
                <w:del w:id="358" w:author="xiaoxue_CATT" w:date="2023-09-28T14:09:00Z"/>
              </w:rPr>
            </w:pPr>
          </w:p>
        </w:tc>
      </w:tr>
    </w:tbl>
    <w:p w14:paraId="67ADEB11" w14:textId="77777777" w:rsidR="00A0747F" w:rsidRDefault="00A0747F" w:rsidP="00A0747F">
      <w:pPr>
        <w:pStyle w:val="FP"/>
        <w:rPr>
          <w:lang w:eastAsia="zh-CN"/>
        </w:rPr>
      </w:pPr>
    </w:p>
    <w:p w14:paraId="161FCADD"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747F" w14:paraId="37F6E8BB" w14:textId="77777777" w:rsidTr="00AA746D">
        <w:trPr>
          <w:cantSplit/>
          <w:jc w:val="center"/>
        </w:trPr>
        <w:tc>
          <w:tcPr>
            <w:tcW w:w="708" w:type="dxa"/>
            <w:hideMark/>
          </w:tcPr>
          <w:p w14:paraId="5CB63209" w14:textId="77777777" w:rsidR="00A0747F" w:rsidRDefault="00A0747F" w:rsidP="00AA746D">
            <w:pPr>
              <w:pStyle w:val="TAC"/>
            </w:pPr>
            <w:r>
              <w:t>8</w:t>
            </w:r>
          </w:p>
        </w:tc>
        <w:tc>
          <w:tcPr>
            <w:tcW w:w="709" w:type="dxa"/>
            <w:hideMark/>
          </w:tcPr>
          <w:p w14:paraId="54AA747C" w14:textId="77777777" w:rsidR="00A0747F" w:rsidRDefault="00A0747F" w:rsidP="00AA746D">
            <w:pPr>
              <w:pStyle w:val="TAC"/>
            </w:pPr>
            <w:r>
              <w:t>7</w:t>
            </w:r>
          </w:p>
        </w:tc>
        <w:tc>
          <w:tcPr>
            <w:tcW w:w="709" w:type="dxa"/>
            <w:hideMark/>
          </w:tcPr>
          <w:p w14:paraId="2A43A47F" w14:textId="77777777" w:rsidR="00A0747F" w:rsidRDefault="00A0747F" w:rsidP="00AA746D">
            <w:pPr>
              <w:pStyle w:val="TAC"/>
            </w:pPr>
            <w:r>
              <w:t>6</w:t>
            </w:r>
          </w:p>
        </w:tc>
        <w:tc>
          <w:tcPr>
            <w:tcW w:w="709" w:type="dxa"/>
            <w:hideMark/>
          </w:tcPr>
          <w:p w14:paraId="000A61C0" w14:textId="77777777" w:rsidR="00A0747F" w:rsidRDefault="00A0747F" w:rsidP="00AA746D">
            <w:pPr>
              <w:pStyle w:val="TAC"/>
            </w:pPr>
            <w:r>
              <w:t>5</w:t>
            </w:r>
          </w:p>
        </w:tc>
        <w:tc>
          <w:tcPr>
            <w:tcW w:w="709" w:type="dxa"/>
            <w:hideMark/>
          </w:tcPr>
          <w:p w14:paraId="2954AC69" w14:textId="77777777" w:rsidR="00A0747F" w:rsidRDefault="00A0747F" w:rsidP="00AA746D">
            <w:pPr>
              <w:pStyle w:val="TAC"/>
            </w:pPr>
            <w:r>
              <w:t>4</w:t>
            </w:r>
          </w:p>
        </w:tc>
        <w:tc>
          <w:tcPr>
            <w:tcW w:w="709" w:type="dxa"/>
            <w:hideMark/>
          </w:tcPr>
          <w:p w14:paraId="306711B0" w14:textId="77777777" w:rsidR="00A0747F" w:rsidRDefault="00A0747F" w:rsidP="00AA746D">
            <w:pPr>
              <w:pStyle w:val="TAC"/>
            </w:pPr>
            <w:r>
              <w:t>3</w:t>
            </w:r>
          </w:p>
        </w:tc>
        <w:tc>
          <w:tcPr>
            <w:tcW w:w="709" w:type="dxa"/>
            <w:hideMark/>
          </w:tcPr>
          <w:p w14:paraId="7D1E505F" w14:textId="77777777" w:rsidR="00A0747F" w:rsidRDefault="00A0747F" w:rsidP="00AA746D">
            <w:pPr>
              <w:pStyle w:val="TAC"/>
            </w:pPr>
            <w:r>
              <w:t>2</w:t>
            </w:r>
          </w:p>
        </w:tc>
        <w:tc>
          <w:tcPr>
            <w:tcW w:w="709" w:type="dxa"/>
            <w:hideMark/>
          </w:tcPr>
          <w:p w14:paraId="0EFE38A3" w14:textId="77777777" w:rsidR="00A0747F" w:rsidRDefault="00A0747F" w:rsidP="00AA746D">
            <w:pPr>
              <w:pStyle w:val="TAC"/>
            </w:pPr>
            <w:r>
              <w:t>1</w:t>
            </w:r>
          </w:p>
        </w:tc>
        <w:tc>
          <w:tcPr>
            <w:tcW w:w="1416" w:type="dxa"/>
          </w:tcPr>
          <w:p w14:paraId="49CF7CE3" w14:textId="77777777" w:rsidR="00A0747F" w:rsidRDefault="00A0747F" w:rsidP="00AA746D">
            <w:pPr>
              <w:pStyle w:val="TAL"/>
            </w:pPr>
          </w:p>
        </w:tc>
      </w:tr>
      <w:tr w:rsidR="00A0747F" w14:paraId="0B21869F"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4B26BA" w14:textId="77777777" w:rsidR="00A0747F" w:rsidRDefault="00A0747F" w:rsidP="00AA746D">
            <w:pPr>
              <w:pStyle w:val="TAC"/>
            </w:pPr>
          </w:p>
          <w:p w14:paraId="5C196A69" w14:textId="77777777" w:rsidR="00A0747F" w:rsidRDefault="00A0747F" w:rsidP="00AA746D">
            <w:pPr>
              <w:pStyle w:val="TAC"/>
            </w:pPr>
            <w:r>
              <w:t>Length of not served by NG-RAN contents</w:t>
            </w:r>
          </w:p>
        </w:tc>
        <w:tc>
          <w:tcPr>
            <w:tcW w:w="1416" w:type="dxa"/>
            <w:tcBorders>
              <w:top w:val="nil"/>
              <w:left w:val="single" w:sz="6" w:space="0" w:color="auto"/>
              <w:bottom w:val="nil"/>
              <w:right w:val="nil"/>
            </w:tcBorders>
          </w:tcPr>
          <w:p w14:paraId="56142ADD" w14:textId="77777777" w:rsidR="00A0747F" w:rsidRDefault="00A0747F" w:rsidP="00AA746D">
            <w:pPr>
              <w:pStyle w:val="TAL"/>
            </w:pPr>
            <w:r>
              <w:t>octet o1+1</w:t>
            </w:r>
          </w:p>
          <w:p w14:paraId="5EBD4FA1" w14:textId="77777777" w:rsidR="00A0747F" w:rsidRDefault="00A0747F" w:rsidP="00AA746D">
            <w:pPr>
              <w:pStyle w:val="TAL"/>
            </w:pPr>
          </w:p>
          <w:p w14:paraId="1FA4AA2F" w14:textId="77777777" w:rsidR="00A0747F" w:rsidRDefault="00A0747F" w:rsidP="00AA746D">
            <w:pPr>
              <w:pStyle w:val="TAL"/>
            </w:pPr>
            <w:r>
              <w:t>octet o1+2</w:t>
            </w:r>
          </w:p>
        </w:tc>
      </w:tr>
      <w:tr w:rsidR="00A0747F" w14:paraId="115CF287"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36486C" w14:textId="77777777" w:rsidR="00A0747F" w:rsidRDefault="00A0747F" w:rsidP="00AA746D">
            <w:pPr>
              <w:pStyle w:val="TAC"/>
            </w:pPr>
          </w:p>
          <w:p w14:paraId="5D8515B9" w14:textId="77777777" w:rsidR="00A0747F" w:rsidRDefault="00A0747F" w:rsidP="00AA746D">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559F46C7" w14:textId="77777777" w:rsidR="00A0747F" w:rsidRDefault="00A0747F" w:rsidP="00AA746D">
            <w:pPr>
              <w:pStyle w:val="TAL"/>
              <w:rPr>
                <w:lang w:eastAsia="zh-CN"/>
              </w:rPr>
            </w:pPr>
            <w:r>
              <w:t>octet o1+3</w:t>
            </w:r>
          </w:p>
          <w:p w14:paraId="5A6B21B3" w14:textId="77777777" w:rsidR="00A0747F" w:rsidRDefault="00A0747F" w:rsidP="00AA746D">
            <w:pPr>
              <w:pStyle w:val="TAL"/>
              <w:rPr>
                <w:lang w:eastAsia="zh-CN"/>
              </w:rPr>
            </w:pPr>
          </w:p>
          <w:p w14:paraId="5AF8AEF6" w14:textId="77777777" w:rsidR="00A0747F" w:rsidRDefault="00A0747F" w:rsidP="00AA746D">
            <w:pPr>
              <w:pStyle w:val="TAL"/>
              <w:rPr>
                <w:lang w:eastAsia="zh-CN"/>
              </w:rPr>
            </w:pPr>
            <w:r>
              <w:t>octet o</w:t>
            </w:r>
            <w:r>
              <w:rPr>
                <w:lang w:eastAsia="zh-CN"/>
              </w:rPr>
              <w:t>51</w:t>
            </w:r>
          </w:p>
        </w:tc>
      </w:tr>
      <w:tr w:rsidR="00A0747F" w14:paraId="79EB8D62"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D0F2BF" w14:textId="77777777" w:rsidR="00A0747F" w:rsidRDefault="00A0747F" w:rsidP="00AA746D">
            <w:pPr>
              <w:pStyle w:val="TAC"/>
            </w:pPr>
          </w:p>
          <w:p w14:paraId="2BFD4ABA" w14:textId="77777777" w:rsidR="00A0747F" w:rsidRDefault="00A0747F" w:rsidP="00AA746D">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F288408" w14:textId="77777777" w:rsidR="00A0747F" w:rsidRDefault="00A0747F" w:rsidP="00AA746D">
            <w:pPr>
              <w:pStyle w:val="TAL"/>
              <w:rPr>
                <w:lang w:eastAsia="zh-CN"/>
              </w:rPr>
            </w:pPr>
            <w:r>
              <w:t>octet o51+1</w:t>
            </w:r>
          </w:p>
          <w:p w14:paraId="405E052B" w14:textId="77777777" w:rsidR="00A0747F" w:rsidRDefault="00A0747F" w:rsidP="00AA746D">
            <w:pPr>
              <w:pStyle w:val="TAL"/>
              <w:rPr>
                <w:lang w:eastAsia="zh-CN"/>
              </w:rPr>
            </w:pPr>
          </w:p>
          <w:p w14:paraId="71F9096D" w14:textId="77777777" w:rsidR="00A0747F" w:rsidRDefault="00A0747F" w:rsidP="00AA746D">
            <w:pPr>
              <w:pStyle w:val="TAL"/>
            </w:pPr>
            <w:r>
              <w:t>octet o10</w:t>
            </w:r>
          </w:p>
        </w:tc>
      </w:tr>
      <w:tr w:rsidR="00A0747F" w14:paraId="413B31FD"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9BF34B" w14:textId="77777777" w:rsidR="00A0747F" w:rsidRDefault="00A0747F" w:rsidP="00AA746D">
            <w:pPr>
              <w:pStyle w:val="TAC"/>
            </w:pPr>
          </w:p>
          <w:p w14:paraId="65D1667A" w14:textId="77777777" w:rsidR="00A0747F" w:rsidRDefault="00A0747F" w:rsidP="00AA746D">
            <w:pPr>
              <w:pStyle w:val="TAC"/>
            </w:pPr>
            <w:r>
              <w:t>Default PC5 DRX configuration for UE-to-UE relay discovery</w:t>
            </w:r>
          </w:p>
        </w:tc>
        <w:tc>
          <w:tcPr>
            <w:tcW w:w="1416" w:type="dxa"/>
            <w:tcBorders>
              <w:top w:val="nil"/>
              <w:left w:val="single" w:sz="6" w:space="0" w:color="auto"/>
              <w:bottom w:val="nil"/>
              <w:right w:val="nil"/>
            </w:tcBorders>
          </w:tcPr>
          <w:p w14:paraId="2D55352E" w14:textId="77777777" w:rsidR="00A0747F" w:rsidRDefault="00A0747F" w:rsidP="00AA746D">
            <w:pPr>
              <w:pStyle w:val="TAL"/>
            </w:pPr>
            <w:r>
              <w:t>octet o10+1</w:t>
            </w:r>
          </w:p>
          <w:p w14:paraId="38E5FDE7" w14:textId="77777777" w:rsidR="00A0747F" w:rsidRDefault="00A0747F" w:rsidP="00AA746D">
            <w:pPr>
              <w:pStyle w:val="TAL"/>
            </w:pPr>
          </w:p>
          <w:p w14:paraId="6A4A58BD" w14:textId="7561DDF8" w:rsidR="00A0747F" w:rsidRDefault="00A0747F" w:rsidP="00AA746D">
            <w:pPr>
              <w:pStyle w:val="TAL"/>
            </w:pPr>
            <w:r>
              <w:t>octet o</w:t>
            </w:r>
            <w:r>
              <w:rPr>
                <w:lang w:eastAsia="zh-CN"/>
              </w:rPr>
              <w:t>2</w:t>
            </w:r>
            <w:ins w:id="359" w:author="xiaoxue_CATT" w:date="2023-09-28T14:05:00Z">
              <w:r w:rsidR="0051466B">
                <w:rPr>
                  <w:rFonts w:hint="eastAsia"/>
                  <w:lang w:eastAsia="zh-CN"/>
                </w:rPr>
                <w:t>-1</w:t>
              </w:r>
            </w:ins>
          </w:p>
        </w:tc>
      </w:tr>
      <w:tr w:rsidR="00BE5651" w14:paraId="0B6310EA" w14:textId="77777777" w:rsidTr="00AA746D">
        <w:trPr>
          <w:trHeight w:val="444"/>
          <w:jc w:val="center"/>
          <w:ins w:id="360" w:author="xiaoxue_CATT" w:date="2023-09-28T14:00:00Z"/>
        </w:trPr>
        <w:tc>
          <w:tcPr>
            <w:tcW w:w="708" w:type="dxa"/>
            <w:tcBorders>
              <w:top w:val="single" w:sz="6" w:space="0" w:color="auto"/>
              <w:left w:val="single" w:sz="6" w:space="0" w:color="auto"/>
              <w:bottom w:val="single" w:sz="6" w:space="0" w:color="auto"/>
              <w:right w:val="single" w:sz="6" w:space="0" w:color="auto"/>
            </w:tcBorders>
          </w:tcPr>
          <w:p w14:paraId="55B7CAD2" w14:textId="77777777" w:rsidR="00BE5651" w:rsidRDefault="00BE5651" w:rsidP="00AA746D">
            <w:pPr>
              <w:pStyle w:val="TAC"/>
              <w:rPr>
                <w:ins w:id="361" w:author="xiaoxue_CATT" w:date="2023-09-28T14:00:00Z"/>
                <w:lang w:eastAsia="zh-CN"/>
              </w:rPr>
            </w:pPr>
            <w:ins w:id="362" w:author="xiaoxue_CATT" w:date="2023-09-28T14:00:00Z">
              <w:r>
                <w:rPr>
                  <w:lang w:eastAsia="zh-CN"/>
                </w:rPr>
                <w:t>0</w:t>
              </w:r>
            </w:ins>
          </w:p>
          <w:p w14:paraId="16991527" w14:textId="06ECC0DF" w:rsidR="00BE5651" w:rsidRDefault="00BE5651" w:rsidP="00AA746D">
            <w:pPr>
              <w:pStyle w:val="TAC"/>
              <w:rPr>
                <w:ins w:id="363" w:author="xiaoxue_CATT" w:date="2023-09-28T14:00:00Z"/>
                <w:lang w:eastAsia="zh-CN"/>
              </w:rPr>
            </w:pPr>
            <w:ins w:id="364" w:author="xiaoxue_CATT" w:date="2023-09-28T14:00:00Z">
              <w:r>
                <w:t>Spare</w:t>
              </w:r>
            </w:ins>
          </w:p>
        </w:tc>
        <w:tc>
          <w:tcPr>
            <w:tcW w:w="709" w:type="dxa"/>
            <w:tcBorders>
              <w:top w:val="single" w:sz="6" w:space="0" w:color="auto"/>
              <w:left w:val="single" w:sz="6" w:space="0" w:color="auto"/>
              <w:bottom w:val="single" w:sz="6" w:space="0" w:color="auto"/>
              <w:right w:val="single" w:sz="6" w:space="0" w:color="auto"/>
            </w:tcBorders>
          </w:tcPr>
          <w:p w14:paraId="43AFD1AD" w14:textId="77777777" w:rsidR="00BE5651" w:rsidRDefault="00BE5651" w:rsidP="00AA746D">
            <w:pPr>
              <w:pStyle w:val="TAC"/>
              <w:rPr>
                <w:ins w:id="365" w:author="xiaoxue_CATT" w:date="2023-09-28T14:00:00Z"/>
                <w:lang w:eastAsia="zh-CN"/>
              </w:rPr>
            </w:pPr>
            <w:ins w:id="366" w:author="xiaoxue_CATT" w:date="2023-09-28T14:00:00Z">
              <w:r>
                <w:rPr>
                  <w:lang w:eastAsia="zh-CN"/>
                </w:rPr>
                <w:t>0</w:t>
              </w:r>
            </w:ins>
          </w:p>
          <w:p w14:paraId="09CD2BAC" w14:textId="4B0BA932" w:rsidR="00BE5651" w:rsidRDefault="00BE5651" w:rsidP="00AA746D">
            <w:pPr>
              <w:pStyle w:val="TAC"/>
              <w:rPr>
                <w:ins w:id="367" w:author="xiaoxue_CATT" w:date="2023-09-28T14:00:00Z"/>
              </w:rPr>
            </w:pPr>
            <w:ins w:id="368" w:author="xiaoxue_CATT" w:date="2023-09-28T14:00: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1966CAB8" w14:textId="77777777" w:rsidR="00BE5651" w:rsidRDefault="00BE5651" w:rsidP="00AA746D">
            <w:pPr>
              <w:pStyle w:val="TAC"/>
              <w:rPr>
                <w:ins w:id="369" w:author="xiaoxue_CATT" w:date="2023-09-28T14:00:00Z"/>
                <w:lang w:eastAsia="zh-CN"/>
              </w:rPr>
            </w:pPr>
            <w:ins w:id="370" w:author="xiaoxue_CATT" w:date="2023-09-28T14:00:00Z">
              <w:r>
                <w:rPr>
                  <w:lang w:eastAsia="zh-CN"/>
                </w:rPr>
                <w:t>0</w:t>
              </w:r>
            </w:ins>
          </w:p>
          <w:p w14:paraId="1F11294C" w14:textId="177BA95F" w:rsidR="00BE5651" w:rsidRDefault="00BE5651" w:rsidP="00AA746D">
            <w:pPr>
              <w:pStyle w:val="TAC"/>
              <w:rPr>
                <w:ins w:id="371" w:author="xiaoxue_CATT" w:date="2023-09-28T14:00:00Z"/>
              </w:rPr>
            </w:pPr>
            <w:ins w:id="372" w:author="xiaoxue_CATT" w:date="2023-09-28T14:00: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7E1D61A6" w14:textId="77777777" w:rsidR="00BE5651" w:rsidRDefault="00BE5651" w:rsidP="00AA746D">
            <w:pPr>
              <w:pStyle w:val="TAC"/>
              <w:rPr>
                <w:ins w:id="373" w:author="xiaoxue_CATT" w:date="2023-09-28T14:00:00Z"/>
                <w:lang w:eastAsia="zh-CN"/>
              </w:rPr>
            </w:pPr>
            <w:ins w:id="374" w:author="xiaoxue_CATT" w:date="2023-09-28T14:00:00Z">
              <w:r>
                <w:rPr>
                  <w:lang w:eastAsia="zh-CN"/>
                </w:rPr>
                <w:t>0</w:t>
              </w:r>
            </w:ins>
          </w:p>
          <w:p w14:paraId="706A0AD8" w14:textId="483809BA" w:rsidR="00BE5651" w:rsidRDefault="00BE5651" w:rsidP="00AA746D">
            <w:pPr>
              <w:pStyle w:val="TAC"/>
              <w:rPr>
                <w:ins w:id="375" w:author="xiaoxue_CATT" w:date="2023-09-28T14:00:00Z"/>
              </w:rPr>
            </w:pPr>
            <w:ins w:id="376" w:author="xiaoxue_CATT" w:date="2023-09-28T14:00: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28D9F81E" w14:textId="77777777" w:rsidR="00BE5651" w:rsidRDefault="00BE5651" w:rsidP="00AA746D">
            <w:pPr>
              <w:pStyle w:val="TAC"/>
              <w:rPr>
                <w:ins w:id="377" w:author="xiaoxue_CATT" w:date="2023-09-28T14:00:00Z"/>
                <w:lang w:eastAsia="zh-CN"/>
              </w:rPr>
            </w:pPr>
            <w:ins w:id="378" w:author="xiaoxue_CATT" w:date="2023-09-28T14:00:00Z">
              <w:r>
                <w:rPr>
                  <w:lang w:eastAsia="zh-CN"/>
                </w:rPr>
                <w:t>0</w:t>
              </w:r>
            </w:ins>
          </w:p>
          <w:p w14:paraId="2F2EF030" w14:textId="4D105EAE" w:rsidR="00BE5651" w:rsidRDefault="00BE5651" w:rsidP="00AA746D">
            <w:pPr>
              <w:pStyle w:val="TAC"/>
              <w:rPr>
                <w:ins w:id="379" w:author="xiaoxue_CATT" w:date="2023-09-28T14:00:00Z"/>
              </w:rPr>
            </w:pPr>
            <w:ins w:id="380" w:author="xiaoxue_CATT" w:date="2023-09-28T14:00: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080D1381" w14:textId="77777777" w:rsidR="00BE5651" w:rsidRDefault="00BE5651" w:rsidP="00AA746D">
            <w:pPr>
              <w:pStyle w:val="TAC"/>
              <w:rPr>
                <w:ins w:id="381" w:author="xiaoxue_CATT" w:date="2023-09-28T14:00:00Z"/>
                <w:lang w:eastAsia="zh-CN"/>
              </w:rPr>
            </w:pPr>
            <w:ins w:id="382" w:author="xiaoxue_CATT" w:date="2023-09-28T14:00:00Z">
              <w:r>
                <w:rPr>
                  <w:lang w:eastAsia="zh-CN"/>
                </w:rPr>
                <w:t>0</w:t>
              </w:r>
            </w:ins>
          </w:p>
          <w:p w14:paraId="36C134AF" w14:textId="78B1EA9E" w:rsidR="00BE5651" w:rsidRDefault="00BE5651" w:rsidP="00AA746D">
            <w:pPr>
              <w:pStyle w:val="TAC"/>
              <w:rPr>
                <w:ins w:id="383" w:author="xiaoxue_CATT" w:date="2023-09-28T14:00:00Z"/>
              </w:rPr>
            </w:pPr>
            <w:ins w:id="384" w:author="xiaoxue_CATT" w:date="2023-09-28T14:00: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14:paraId="2D0EEFD9" w14:textId="5C82966C" w:rsidR="00BE5651" w:rsidRDefault="00BE5651" w:rsidP="00AA746D">
            <w:pPr>
              <w:pStyle w:val="TAC"/>
              <w:rPr>
                <w:ins w:id="385" w:author="xiaoxue_CATT" w:date="2023-09-28T14:00:00Z"/>
              </w:rPr>
            </w:pPr>
            <w:ins w:id="386" w:author="xiaoxue_CATT" w:date="2023-09-28T14:00:00Z">
              <w:r>
                <w:t>L</w:t>
              </w:r>
              <w:r>
                <w:rPr>
                  <w:rFonts w:hint="eastAsia"/>
                  <w:lang w:eastAsia="zh-CN"/>
                </w:rPr>
                <w:t>2</w:t>
              </w:r>
              <w:r w:rsidRPr="00AD3A86">
                <w:t>EI</w:t>
              </w:r>
            </w:ins>
          </w:p>
        </w:tc>
        <w:tc>
          <w:tcPr>
            <w:tcW w:w="709" w:type="dxa"/>
            <w:tcBorders>
              <w:top w:val="single" w:sz="6" w:space="0" w:color="auto"/>
              <w:left w:val="single" w:sz="6" w:space="0" w:color="auto"/>
              <w:bottom w:val="single" w:sz="6" w:space="0" w:color="auto"/>
              <w:right w:val="single" w:sz="6" w:space="0" w:color="auto"/>
            </w:tcBorders>
          </w:tcPr>
          <w:p w14:paraId="009B869A" w14:textId="18D1A426" w:rsidR="00BE5651" w:rsidRDefault="00BE5651" w:rsidP="00AA746D">
            <w:pPr>
              <w:pStyle w:val="TAC"/>
              <w:rPr>
                <w:ins w:id="387" w:author="xiaoxue_CATT" w:date="2023-09-28T14:00:00Z"/>
              </w:rPr>
            </w:pPr>
            <w:ins w:id="388" w:author="xiaoxue_CATT" w:date="2023-09-28T14:00:00Z">
              <w:r>
                <w:t>L3EI</w:t>
              </w:r>
            </w:ins>
          </w:p>
        </w:tc>
        <w:tc>
          <w:tcPr>
            <w:tcW w:w="1416" w:type="dxa"/>
            <w:tcBorders>
              <w:top w:val="nil"/>
              <w:left w:val="single" w:sz="6" w:space="0" w:color="auto"/>
              <w:bottom w:val="nil"/>
              <w:right w:val="nil"/>
            </w:tcBorders>
          </w:tcPr>
          <w:p w14:paraId="69876CBA" w14:textId="3C1E45A5" w:rsidR="00BE5651" w:rsidRDefault="00BE5651" w:rsidP="00AA746D">
            <w:pPr>
              <w:pStyle w:val="TAL"/>
              <w:rPr>
                <w:ins w:id="389" w:author="xiaoxue_CATT" w:date="2023-09-28T14:00:00Z"/>
              </w:rPr>
            </w:pPr>
            <w:ins w:id="390" w:author="xiaoxue_CATT" w:date="2023-09-28T14:00:00Z">
              <w:r>
                <w:t>octet o</w:t>
              </w:r>
              <w:r>
                <w:rPr>
                  <w:lang w:eastAsia="zh-CN"/>
                </w:rPr>
                <w:t>2</w:t>
              </w:r>
            </w:ins>
          </w:p>
        </w:tc>
      </w:tr>
    </w:tbl>
    <w:p w14:paraId="16F97CE5" w14:textId="77777777" w:rsidR="00A0747F" w:rsidRDefault="00A0747F" w:rsidP="00A0747F">
      <w:pPr>
        <w:pStyle w:val="TF"/>
        <w:rPr>
          <w:noProof/>
        </w:rPr>
      </w:pPr>
      <w:r>
        <w:t>Figure 5.9.2.3: Not served by NG-RAN</w:t>
      </w:r>
    </w:p>
    <w:p w14:paraId="7C3929B1" w14:textId="77777777" w:rsidR="00A0747F" w:rsidRDefault="00A0747F" w:rsidP="00A0747F">
      <w:pPr>
        <w:pStyle w:val="FP"/>
        <w:rPr>
          <w:lang w:eastAsia="zh-CN"/>
        </w:rPr>
      </w:pPr>
    </w:p>
    <w:p w14:paraId="38015699" w14:textId="77777777" w:rsidR="00A0747F" w:rsidRDefault="00A0747F" w:rsidP="00A0747F">
      <w:pPr>
        <w:pStyle w:val="TH"/>
      </w:pPr>
      <w:r>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7B134210"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2664099E" w14:textId="77777777" w:rsidR="00A0747F" w:rsidRDefault="00A0747F" w:rsidP="00AA746D">
            <w:pPr>
              <w:pStyle w:val="TAL"/>
            </w:pPr>
            <w:r>
              <w:t>NR radio parameters per geographical area list for UE-to-UE relay discovery (octet o1+3 to o51):</w:t>
            </w:r>
          </w:p>
          <w:p w14:paraId="66D1CAA9" w14:textId="77777777" w:rsidR="00A0747F" w:rsidRDefault="00A0747F" w:rsidP="00AA746D">
            <w:pPr>
              <w:pStyle w:val="TAL"/>
            </w:pPr>
            <w:r>
              <w:t>The NR radio parameters per geographical area list for UE-to-UE relay discovery field is coded according to figure 5.9.2.4 and table 5.9.2.4.</w:t>
            </w:r>
          </w:p>
          <w:p w14:paraId="1958B48D" w14:textId="77777777" w:rsidR="00A0747F" w:rsidRDefault="00A0747F" w:rsidP="00AA746D">
            <w:pPr>
              <w:pStyle w:val="TAL"/>
            </w:pPr>
          </w:p>
        </w:tc>
      </w:tr>
      <w:tr w:rsidR="00A0747F" w14:paraId="398530DA" w14:textId="77777777" w:rsidTr="00AA746D">
        <w:trPr>
          <w:cantSplit/>
          <w:jc w:val="center"/>
        </w:trPr>
        <w:tc>
          <w:tcPr>
            <w:tcW w:w="7094" w:type="dxa"/>
            <w:tcBorders>
              <w:top w:val="nil"/>
              <w:left w:val="single" w:sz="4" w:space="0" w:color="auto"/>
              <w:bottom w:val="nil"/>
              <w:right w:val="single" w:sz="4" w:space="0" w:color="auto"/>
            </w:tcBorders>
          </w:tcPr>
          <w:p w14:paraId="2CDA4C89" w14:textId="77777777" w:rsidR="00A0747F" w:rsidRDefault="00A0747F" w:rsidP="00AA746D">
            <w:pPr>
              <w:pStyle w:val="TAL"/>
            </w:pPr>
            <w:r>
              <w:t>NR radio parameters per geographical area list for UE-to-UE relay communication (octet o51+1 to o2):</w:t>
            </w:r>
          </w:p>
          <w:p w14:paraId="4DB6ECD3" w14:textId="77777777" w:rsidR="00A0747F" w:rsidRDefault="00A0747F" w:rsidP="00AA746D">
            <w:pPr>
              <w:pStyle w:val="TAL"/>
              <w:rPr>
                <w:lang w:eastAsia="zh-CN"/>
              </w:rPr>
            </w:pPr>
            <w:r>
              <w:t>The NR radio parameters per geographical area list for UE-to-UE relay communication field is coded according to figure 5.9.2.5 and table 5.9.2.5.</w:t>
            </w:r>
          </w:p>
          <w:p w14:paraId="7DA8384F" w14:textId="77777777" w:rsidR="00A0747F" w:rsidRDefault="00A0747F" w:rsidP="00AA746D">
            <w:pPr>
              <w:pStyle w:val="TAL"/>
            </w:pPr>
          </w:p>
        </w:tc>
      </w:tr>
      <w:tr w:rsidR="00A0747F" w14:paraId="53F0BA15" w14:textId="77777777" w:rsidTr="00AA746D">
        <w:trPr>
          <w:cantSplit/>
          <w:jc w:val="center"/>
        </w:trPr>
        <w:tc>
          <w:tcPr>
            <w:tcW w:w="7094" w:type="dxa"/>
            <w:tcBorders>
              <w:top w:val="nil"/>
              <w:left w:val="single" w:sz="4" w:space="0" w:color="auto"/>
              <w:bottom w:val="nil"/>
              <w:right w:val="single" w:sz="4" w:space="0" w:color="auto"/>
            </w:tcBorders>
          </w:tcPr>
          <w:p w14:paraId="45AFE24D" w14:textId="4EC5ED4C" w:rsidR="00A0747F" w:rsidRDefault="00A0747F" w:rsidP="00AA746D">
            <w:pPr>
              <w:pStyle w:val="TAL"/>
              <w:rPr>
                <w:lang w:eastAsia="zh-CN"/>
              </w:rPr>
            </w:pPr>
            <w:r>
              <w:t>Default PC5 DRX configuration for UE-to-UE relay discovery</w:t>
            </w:r>
            <w:r>
              <w:rPr>
                <w:lang w:eastAsia="zh-CN"/>
              </w:rPr>
              <w:t xml:space="preserve"> (octet o10+1 to o2</w:t>
            </w:r>
            <w:ins w:id="391" w:author="xiaoxue_CATT" w:date="2023-09-28T14:05:00Z">
              <w:r w:rsidR="0051466B">
                <w:rPr>
                  <w:rFonts w:hint="eastAsia"/>
                  <w:lang w:eastAsia="zh-CN"/>
                </w:rPr>
                <w:t>-</w:t>
              </w:r>
            </w:ins>
            <w:ins w:id="392" w:author="xiaoxue_CATT" w:date="2023-09-28T14:06:00Z">
              <w:r w:rsidR="0051466B">
                <w:rPr>
                  <w:rFonts w:hint="eastAsia"/>
                  <w:lang w:eastAsia="zh-CN"/>
                </w:rPr>
                <w:t>1</w:t>
              </w:r>
            </w:ins>
            <w:r>
              <w:rPr>
                <w:lang w:eastAsia="zh-CN"/>
              </w:rPr>
              <w:t>):</w:t>
            </w:r>
          </w:p>
          <w:p w14:paraId="07898C47" w14:textId="70CE3E3B" w:rsidR="00A0747F" w:rsidRDefault="00A0747F" w:rsidP="00AA746D">
            <w:pPr>
              <w:pStyle w:val="TAL"/>
              <w:rPr>
                <w:ins w:id="393" w:author="xiaoxue_CATT" w:date="2023-09-28T14:00:00Z"/>
                <w:lang w:eastAsia="zh-CN"/>
              </w:rPr>
            </w:pPr>
            <w:r>
              <w:t>The default PC5 DRX configuration for UE-to-UE relay discovery</w:t>
            </w:r>
            <w:r>
              <w:rPr>
                <w:lang w:eastAsia="zh-CN"/>
              </w:rPr>
              <w:t xml:space="preserve"> field is coded according to figure 5.9.2.9a and table 5.9.2.9a.</w:t>
            </w:r>
          </w:p>
          <w:p w14:paraId="3336455C" w14:textId="77777777" w:rsidR="00BE5651" w:rsidRDefault="00BE5651" w:rsidP="00AA746D">
            <w:pPr>
              <w:pStyle w:val="TAL"/>
              <w:rPr>
                <w:lang w:eastAsia="zh-CN"/>
              </w:rPr>
            </w:pPr>
          </w:p>
          <w:p w14:paraId="7EC42BDD" w14:textId="4749E725" w:rsidR="00BE5651" w:rsidRDefault="00BE5651" w:rsidP="00BE5651">
            <w:pPr>
              <w:pStyle w:val="TAL"/>
              <w:rPr>
                <w:ins w:id="394" w:author="xiaoxue_CATT" w:date="2023-09-28T14:00:00Z"/>
              </w:rPr>
            </w:pPr>
            <w:bookmarkStart w:id="395" w:name="_GoBack"/>
            <w:ins w:id="396" w:author="xiaoxue_CATT" w:date="2023-09-28T14:00:00Z">
              <w:r>
                <w:t xml:space="preserve">Layer-3 end UE authorization indication (L3EI) (octet </w:t>
              </w:r>
            </w:ins>
            <w:ins w:id="397" w:author="xiaoxue_CATT" w:date="2023-09-28T14:01:00Z">
              <w:r w:rsidR="0051466B">
                <w:rPr>
                  <w:rFonts w:hint="eastAsia"/>
                  <w:lang w:eastAsia="zh-CN"/>
                </w:rPr>
                <w:t>o2</w:t>
              </w:r>
            </w:ins>
            <w:ins w:id="398" w:author="xiaoxue_CATT" w:date="2023-09-28T14:00:00Z">
              <w:r>
                <w:t>, bit 1):</w:t>
              </w:r>
            </w:ins>
          </w:p>
          <w:p w14:paraId="46D3B1CC" w14:textId="56364996" w:rsidR="00BE5651" w:rsidRDefault="00BE5651" w:rsidP="00BE5651">
            <w:pPr>
              <w:pStyle w:val="TAL"/>
              <w:rPr>
                <w:ins w:id="399" w:author="xiaoxue_CATT" w:date="2023-09-28T14:00:00Z"/>
                <w:noProof/>
              </w:rPr>
            </w:pPr>
            <w:ins w:id="400" w:author="xiaoxue_CATT" w:date="2023-09-28T14:00:00Z">
              <w:r>
                <w:t>The layer-3 end UE authorization indication field indicates whether the UE is authorized to act as a layer-3 end UE</w:t>
              </w:r>
            </w:ins>
            <w:ins w:id="401" w:author="xiaoxue_CATT" w:date="2023-09-28T14:01:00Z">
              <w:r>
                <w:rPr>
                  <w:rFonts w:hint="eastAsia"/>
                  <w:lang w:eastAsia="zh-CN"/>
                </w:rPr>
                <w:t xml:space="preserve"> </w:t>
              </w:r>
              <w:r>
                <w:t xml:space="preserve">when the UE is </w:t>
              </w:r>
              <w:r>
                <w:rPr>
                  <w:rFonts w:hint="eastAsia"/>
                  <w:lang w:eastAsia="zh-CN"/>
                </w:rPr>
                <w:t xml:space="preserve">not </w:t>
              </w:r>
              <w:r>
                <w:t>served by NG-RAN</w:t>
              </w:r>
            </w:ins>
            <w:ins w:id="402" w:author="xiaoxue_CATT" w:date="2023-09-28T14:00:00Z">
              <w:r>
                <w:rPr>
                  <w:noProof/>
                </w:rPr>
                <w:t>.</w:t>
              </w:r>
            </w:ins>
          </w:p>
          <w:p w14:paraId="4258CA55" w14:textId="77777777" w:rsidR="00BE5651" w:rsidRDefault="00BE5651" w:rsidP="00BE5651">
            <w:pPr>
              <w:pStyle w:val="TAL"/>
              <w:rPr>
                <w:ins w:id="403" w:author="xiaoxue_CATT" w:date="2023-09-28T14:00:00Z"/>
                <w:noProof/>
              </w:rPr>
            </w:pPr>
            <w:ins w:id="404" w:author="xiaoxue_CATT" w:date="2023-09-28T14:00:00Z">
              <w:r>
                <w:rPr>
                  <w:noProof/>
                </w:rPr>
                <w:t>Bits</w:t>
              </w:r>
            </w:ins>
          </w:p>
          <w:p w14:paraId="6356F5F2" w14:textId="77777777" w:rsidR="00BE5651" w:rsidRDefault="00BE5651" w:rsidP="00BE5651">
            <w:pPr>
              <w:pStyle w:val="TAL"/>
              <w:rPr>
                <w:ins w:id="405" w:author="xiaoxue_CATT" w:date="2023-09-28T14:00:00Z"/>
                <w:noProof/>
              </w:rPr>
            </w:pPr>
            <w:ins w:id="406" w:author="xiaoxue_CATT" w:date="2023-09-28T14:00:00Z">
              <w:r>
                <w:rPr>
                  <w:noProof/>
                </w:rPr>
                <w:t>1</w:t>
              </w:r>
            </w:ins>
          </w:p>
          <w:p w14:paraId="1A26214E" w14:textId="77777777" w:rsidR="00BE5651" w:rsidRDefault="00BE5651" w:rsidP="00BE5651">
            <w:pPr>
              <w:pStyle w:val="TAL"/>
              <w:rPr>
                <w:ins w:id="407" w:author="xiaoxue_CATT" w:date="2023-09-28T14:00:00Z"/>
              </w:rPr>
            </w:pPr>
            <w:ins w:id="408" w:author="xiaoxue_CATT" w:date="2023-09-28T14:00:00Z">
              <w:r>
                <w:rPr>
                  <w:noProof/>
                </w:rPr>
                <w:t>0</w:t>
              </w:r>
              <w:r>
                <w:rPr>
                  <w:noProof/>
                </w:rPr>
                <w:tab/>
                <w:t xml:space="preserve">Not </w:t>
              </w:r>
              <w:r>
                <w:t>authorized to act as a layer-3 end UE</w:t>
              </w:r>
            </w:ins>
          </w:p>
          <w:p w14:paraId="43D85F63" w14:textId="77777777" w:rsidR="00BE5651" w:rsidRDefault="00BE5651" w:rsidP="00BE5651">
            <w:pPr>
              <w:pStyle w:val="TAL"/>
              <w:rPr>
                <w:ins w:id="409" w:author="xiaoxue_CATT" w:date="2023-09-28T14:00:00Z"/>
              </w:rPr>
            </w:pPr>
            <w:ins w:id="410" w:author="xiaoxue_CATT" w:date="2023-09-28T14:00:00Z">
              <w:r>
                <w:t>1</w:t>
              </w:r>
              <w:r>
                <w:tab/>
                <w:t>Authorized to act as a layer-3 end UE</w:t>
              </w:r>
            </w:ins>
          </w:p>
          <w:p w14:paraId="5ED03FB1" w14:textId="77777777" w:rsidR="00BE5651" w:rsidRDefault="00BE5651" w:rsidP="00BE5651">
            <w:pPr>
              <w:pStyle w:val="TAL"/>
              <w:rPr>
                <w:ins w:id="411" w:author="xiaoxue_CATT" w:date="2023-09-28T14:00:00Z"/>
              </w:rPr>
            </w:pPr>
          </w:p>
          <w:p w14:paraId="76284443" w14:textId="10ED46E4" w:rsidR="00BE5651" w:rsidRPr="00AD3A86" w:rsidRDefault="00BE5651" w:rsidP="00BE5651">
            <w:pPr>
              <w:pStyle w:val="TAL"/>
              <w:rPr>
                <w:ins w:id="412" w:author="xiaoxue_CATT" w:date="2023-09-28T14:00:00Z"/>
              </w:rPr>
            </w:pPr>
            <w:ins w:id="413" w:author="xiaoxue_CATT" w:date="2023-09-28T14:00:00Z">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w:t>
              </w:r>
            </w:ins>
            <w:ins w:id="414" w:author="xiaoxue_CATT" w:date="2023-09-28T14:01:00Z">
              <w:r w:rsidR="0051466B">
                <w:rPr>
                  <w:rFonts w:hint="eastAsia"/>
                  <w:lang w:eastAsia="zh-CN"/>
                </w:rPr>
                <w:t>o2</w:t>
              </w:r>
            </w:ins>
            <w:ins w:id="415" w:author="xiaoxue_CATT" w:date="2023-09-28T14:00:00Z">
              <w:r>
                <w:t xml:space="preserve">, bit </w:t>
              </w:r>
              <w:r>
                <w:rPr>
                  <w:rFonts w:hint="eastAsia"/>
                  <w:lang w:eastAsia="zh-CN"/>
                </w:rPr>
                <w:t>2</w:t>
              </w:r>
              <w:r w:rsidRPr="00AD3A86">
                <w:t>):</w:t>
              </w:r>
            </w:ins>
          </w:p>
          <w:p w14:paraId="01CFABD0" w14:textId="73D9A1CB" w:rsidR="00BE5651" w:rsidRPr="00AD3A86" w:rsidRDefault="00BE5651" w:rsidP="00BE5651">
            <w:pPr>
              <w:pStyle w:val="TAL"/>
              <w:rPr>
                <w:ins w:id="416" w:author="xiaoxue_CATT" w:date="2023-09-28T14:00:00Z"/>
                <w:noProof/>
              </w:rPr>
            </w:pPr>
            <w:ins w:id="417" w:author="xiaoxue_CATT" w:date="2023-09-28T14:00:00Z">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ins>
            <w:ins w:id="418" w:author="xiaoxue_CATT" w:date="2023-09-28T14:01:00Z">
              <w:r>
                <w:t xml:space="preserve"> when the UE is </w:t>
              </w:r>
              <w:r>
                <w:rPr>
                  <w:rFonts w:hint="eastAsia"/>
                  <w:lang w:eastAsia="zh-CN"/>
                </w:rPr>
                <w:t xml:space="preserve">not </w:t>
              </w:r>
              <w:r>
                <w:t>served by NG-RAN</w:t>
              </w:r>
            </w:ins>
            <w:ins w:id="419" w:author="xiaoxue_CATT" w:date="2023-09-28T14:00:00Z">
              <w:r w:rsidRPr="00AD3A86">
                <w:rPr>
                  <w:noProof/>
                </w:rPr>
                <w:t>.</w:t>
              </w:r>
            </w:ins>
          </w:p>
          <w:p w14:paraId="16FF0C94" w14:textId="77777777" w:rsidR="00BE5651" w:rsidRPr="00AD3A86" w:rsidRDefault="00BE5651" w:rsidP="00BE5651">
            <w:pPr>
              <w:pStyle w:val="TAL"/>
              <w:rPr>
                <w:ins w:id="420" w:author="xiaoxue_CATT" w:date="2023-09-28T14:00:00Z"/>
                <w:noProof/>
              </w:rPr>
            </w:pPr>
            <w:ins w:id="421" w:author="xiaoxue_CATT" w:date="2023-09-28T14:00:00Z">
              <w:r w:rsidRPr="00AD3A86">
                <w:rPr>
                  <w:noProof/>
                </w:rPr>
                <w:t>Bits</w:t>
              </w:r>
            </w:ins>
          </w:p>
          <w:p w14:paraId="51923E38" w14:textId="77777777" w:rsidR="00BE5651" w:rsidRPr="00AD3A86" w:rsidRDefault="00BE5651" w:rsidP="00BE5651">
            <w:pPr>
              <w:pStyle w:val="TAL"/>
              <w:rPr>
                <w:ins w:id="422" w:author="xiaoxue_CATT" w:date="2023-09-28T14:00:00Z"/>
                <w:noProof/>
              </w:rPr>
            </w:pPr>
            <w:ins w:id="423" w:author="xiaoxue_CATT" w:date="2023-09-28T14:00:00Z">
              <w:r w:rsidRPr="00AD3A86">
                <w:rPr>
                  <w:noProof/>
                </w:rPr>
                <w:t>1</w:t>
              </w:r>
            </w:ins>
          </w:p>
          <w:p w14:paraId="7269BA84" w14:textId="77777777" w:rsidR="00BE5651" w:rsidRPr="00AD3A86" w:rsidRDefault="00BE5651" w:rsidP="00BE5651">
            <w:pPr>
              <w:pStyle w:val="TAL"/>
              <w:rPr>
                <w:ins w:id="424" w:author="xiaoxue_CATT" w:date="2023-09-28T14:00:00Z"/>
              </w:rPr>
            </w:pPr>
            <w:ins w:id="425" w:author="xiaoxue_CATT" w:date="2023-09-28T14:00:00Z">
              <w:r w:rsidRPr="00AD3A86">
                <w:rPr>
                  <w:noProof/>
                </w:rPr>
                <w:t>0</w:t>
              </w:r>
              <w:r w:rsidRPr="00AD3A86">
                <w:rPr>
                  <w:noProof/>
                </w:rPr>
                <w:tab/>
                <w:t xml:space="preserve">Not </w:t>
              </w:r>
              <w:r>
                <w:t>authorized to act as a layer-</w:t>
              </w:r>
              <w:r>
                <w:rPr>
                  <w:rFonts w:hint="eastAsia"/>
                  <w:lang w:eastAsia="zh-CN"/>
                </w:rPr>
                <w:t>2</w:t>
              </w:r>
              <w:r w:rsidRPr="00AD3A86">
                <w:t xml:space="preserve"> end UE</w:t>
              </w:r>
            </w:ins>
          </w:p>
          <w:p w14:paraId="5D25416D" w14:textId="77777777" w:rsidR="00BE5651" w:rsidRDefault="00BE5651" w:rsidP="00BE5651">
            <w:pPr>
              <w:pStyle w:val="TAL"/>
              <w:rPr>
                <w:ins w:id="426" w:author="xiaoxue_CATT" w:date="2023-09-28T14:00:00Z"/>
              </w:rPr>
            </w:pPr>
            <w:ins w:id="427" w:author="xiaoxue_CATT" w:date="2023-09-28T14:00:00Z">
              <w:r w:rsidRPr="00AD3A86">
                <w:t>1</w:t>
              </w:r>
              <w:r w:rsidRPr="00AD3A86">
                <w:tab/>
                <w:t xml:space="preserve">Authorized to act as </w:t>
              </w:r>
              <w:r>
                <w:t>a layer-</w:t>
              </w:r>
              <w:r>
                <w:rPr>
                  <w:rFonts w:hint="eastAsia"/>
                  <w:lang w:eastAsia="zh-CN"/>
                </w:rPr>
                <w:t>2</w:t>
              </w:r>
              <w:r w:rsidRPr="00AD3A86">
                <w:t xml:space="preserve"> end UE</w:t>
              </w:r>
            </w:ins>
          </w:p>
          <w:bookmarkEnd w:id="395"/>
          <w:p w14:paraId="42D72D46" w14:textId="77777777" w:rsidR="00A0747F" w:rsidRPr="00BE5651" w:rsidRDefault="00A0747F" w:rsidP="00AA746D">
            <w:pPr>
              <w:pStyle w:val="TAL"/>
            </w:pPr>
          </w:p>
        </w:tc>
      </w:tr>
      <w:tr w:rsidR="00A0747F" w14:paraId="3A7513BA" w14:textId="77777777" w:rsidTr="00AA746D">
        <w:trPr>
          <w:cantSplit/>
          <w:jc w:val="center"/>
        </w:trPr>
        <w:tc>
          <w:tcPr>
            <w:tcW w:w="7094" w:type="dxa"/>
            <w:tcBorders>
              <w:top w:val="nil"/>
              <w:left w:val="single" w:sz="4" w:space="0" w:color="auto"/>
              <w:bottom w:val="single" w:sz="4" w:space="0" w:color="auto"/>
              <w:right w:val="single" w:sz="4" w:space="0" w:color="auto"/>
            </w:tcBorders>
            <w:hideMark/>
          </w:tcPr>
          <w:p w14:paraId="551FA7CC" w14:textId="77777777" w:rsidR="00A0747F" w:rsidRDefault="00A0747F" w:rsidP="00AA746D">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38829F83" w14:textId="77777777" w:rsidR="00A0747F" w:rsidRDefault="00A0747F" w:rsidP="00A0747F">
      <w:pPr>
        <w:pStyle w:val="FP"/>
        <w:rPr>
          <w:lang w:eastAsia="zh-CN"/>
        </w:rPr>
      </w:pPr>
    </w:p>
    <w:p w14:paraId="062E2F5F"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31F12DE0" w14:textId="77777777" w:rsidTr="00AA746D">
        <w:trPr>
          <w:cantSplit/>
          <w:jc w:val="center"/>
        </w:trPr>
        <w:tc>
          <w:tcPr>
            <w:tcW w:w="708" w:type="dxa"/>
            <w:hideMark/>
          </w:tcPr>
          <w:p w14:paraId="34DC0DA1" w14:textId="77777777" w:rsidR="00A0747F" w:rsidRDefault="00A0747F" w:rsidP="00AA746D">
            <w:pPr>
              <w:pStyle w:val="TAC"/>
            </w:pPr>
            <w:r>
              <w:t>8</w:t>
            </w:r>
          </w:p>
        </w:tc>
        <w:tc>
          <w:tcPr>
            <w:tcW w:w="709" w:type="dxa"/>
            <w:hideMark/>
          </w:tcPr>
          <w:p w14:paraId="7903A337" w14:textId="77777777" w:rsidR="00A0747F" w:rsidRDefault="00A0747F" w:rsidP="00AA746D">
            <w:pPr>
              <w:pStyle w:val="TAC"/>
            </w:pPr>
            <w:r>
              <w:t>7</w:t>
            </w:r>
          </w:p>
        </w:tc>
        <w:tc>
          <w:tcPr>
            <w:tcW w:w="709" w:type="dxa"/>
            <w:hideMark/>
          </w:tcPr>
          <w:p w14:paraId="1B996AFF" w14:textId="77777777" w:rsidR="00A0747F" w:rsidRDefault="00A0747F" w:rsidP="00AA746D">
            <w:pPr>
              <w:pStyle w:val="TAC"/>
            </w:pPr>
            <w:r>
              <w:t>6</w:t>
            </w:r>
          </w:p>
        </w:tc>
        <w:tc>
          <w:tcPr>
            <w:tcW w:w="709" w:type="dxa"/>
            <w:hideMark/>
          </w:tcPr>
          <w:p w14:paraId="67AA6F68" w14:textId="77777777" w:rsidR="00A0747F" w:rsidRDefault="00A0747F" w:rsidP="00AA746D">
            <w:pPr>
              <w:pStyle w:val="TAC"/>
            </w:pPr>
            <w:r>
              <w:t>5</w:t>
            </w:r>
          </w:p>
        </w:tc>
        <w:tc>
          <w:tcPr>
            <w:tcW w:w="709" w:type="dxa"/>
            <w:hideMark/>
          </w:tcPr>
          <w:p w14:paraId="1080E085" w14:textId="77777777" w:rsidR="00A0747F" w:rsidRDefault="00A0747F" w:rsidP="00AA746D">
            <w:pPr>
              <w:pStyle w:val="TAC"/>
            </w:pPr>
            <w:r>
              <w:t>4</w:t>
            </w:r>
          </w:p>
        </w:tc>
        <w:tc>
          <w:tcPr>
            <w:tcW w:w="709" w:type="dxa"/>
            <w:hideMark/>
          </w:tcPr>
          <w:p w14:paraId="3B320BD5" w14:textId="77777777" w:rsidR="00A0747F" w:rsidRDefault="00A0747F" w:rsidP="00AA746D">
            <w:pPr>
              <w:pStyle w:val="TAC"/>
            </w:pPr>
            <w:r>
              <w:t>3</w:t>
            </w:r>
          </w:p>
        </w:tc>
        <w:tc>
          <w:tcPr>
            <w:tcW w:w="709" w:type="dxa"/>
            <w:hideMark/>
          </w:tcPr>
          <w:p w14:paraId="09FCC918" w14:textId="77777777" w:rsidR="00A0747F" w:rsidRDefault="00A0747F" w:rsidP="00AA746D">
            <w:pPr>
              <w:pStyle w:val="TAC"/>
            </w:pPr>
            <w:r>
              <w:t>2</w:t>
            </w:r>
          </w:p>
        </w:tc>
        <w:tc>
          <w:tcPr>
            <w:tcW w:w="709" w:type="dxa"/>
            <w:hideMark/>
          </w:tcPr>
          <w:p w14:paraId="41BB419C" w14:textId="77777777" w:rsidR="00A0747F" w:rsidRDefault="00A0747F" w:rsidP="00AA746D">
            <w:pPr>
              <w:pStyle w:val="TAC"/>
            </w:pPr>
            <w:r>
              <w:t>1</w:t>
            </w:r>
          </w:p>
        </w:tc>
        <w:tc>
          <w:tcPr>
            <w:tcW w:w="1346" w:type="dxa"/>
          </w:tcPr>
          <w:p w14:paraId="47D0D7BC" w14:textId="77777777" w:rsidR="00A0747F" w:rsidRDefault="00A0747F" w:rsidP="00AA746D">
            <w:pPr>
              <w:pStyle w:val="TAL"/>
            </w:pPr>
          </w:p>
        </w:tc>
      </w:tr>
      <w:tr w:rsidR="00A0747F" w14:paraId="4E424EEC"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9B768" w14:textId="77777777" w:rsidR="00A0747F" w:rsidRDefault="00A0747F" w:rsidP="00AA746D">
            <w:pPr>
              <w:pStyle w:val="TAC"/>
              <w:rPr>
                <w:noProof/>
              </w:rPr>
            </w:pPr>
          </w:p>
          <w:p w14:paraId="347DB9C5" w14:textId="77777777" w:rsidR="00A0747F" w:rsidRDefault="00A0747F" w:rsidP="00AA746D">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564C7BC1" w14:textId="77777777" w:rsidR="00A0747F" w:rsidRDefault="00A0747F" w:rsidP="00AA746D">
            <w:pPr>
              <w:pStyle w:val="TAL"/>
            </w:pPr>
            <w:r>
              <w:t>octet o1+3</w:t>
            </w:r>
          </w:p>
          <w:p w14:paraId="4F347600" w14:textId="77777777" w:rsidR="00A0747F" w:rsidRDefault="00A0747F" w:rsidP="00AA746D">
            <w:pPr>
              <w:pStyle w:val="TAL"/>
            </w:pPr>
          </w:p>
          <w:p w14:paraId="2A9FC481" w14:textId="77777777" w:rsidR="00A0747F" w:rsidRDefault="00A0747F" w:rsidP="00AA746D">
            <w:pPr>
              <w:pStyle w:val="TAL"/>
            </w:pPr>
            <w:r>
              <w:t>octet o1+4</w:t>
            </w:r>
          </w:p>
        </w:tc>
      </w:tr>
      <w:tr w:rsidR="00A0747F" w14:paraId="0A9EC30D"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DA8734" w14:textId="77777777" w:rsidR="00A0747F" w:rsidRDefault="00A0747F" w:rsidP="00AA746D">
            <w:pPr>
              <w:pStyle w:val="TAC"/>
            </w:pPr>
          </w:p>
          <w:p w14:paraId="3A81BD11" w14:textId="77777777" w:rsidR="00A0747F" w:rsidRDefault="00A0747F" w:rsidP="00AA746D">
            <w:pPr>
              <w:pStyle w:val="TAC"/>
            </w:pPr>
            <w:r>
              <w:t>Radio parameters per geographical area info 1</w:t>
            </w:r>
          </w:p>
        </w:tc>
        <w:tc>
          <w:tcPr>
            <w:tcW w:w="1346" w:type="dxa"/>
            <w:tcBorders>
              <w:top w:val="nil"/>
              <w:left w:val="single" w:sz="6" w:space="0" w:color="auto"/>
              <w:bottom w:val="nil"/>
              <w:right w:val="nil"/>
            </w:tcBorders>
          </w:tcPr>
          <w:p w14:paraId="1E3F1396" w14:textId="77777777" w:rsidR="00A0747F" w:rsidRDefault="00A0747F" w:rsidP="00AA746D">
            <w:pPr>
              <w:pStyle w:val="TAL"/>
            </w:pPr>
            <w:r>
              <w:t>octet o1+5</w:t>
            </w:r>
          </w:p>
          <w:p w14:paraId="74DF363C" w14:textId="77777777" w:rsidR="00A0747F" w:rsidRDefault="00A0747F" w:rsidP="00AA746D">
            <w:pPr>
              <w:pStyle w:val="TAL"/>
            </w:pPr>
          </w:p>
          <w:p w14:paraId="32308659" w14:textId="77777777" w:rsidR="00A0747F" w:rsidRDefault="00A0747F" w:rsidP="00AA746D">
            <w:pPr>
              <w:pStyle w:val="TAL"/>
            </w:pPr>
            <w:r>
              <w:t>octet o510</w:t>
            </w:r>
          </w:p>
        </w:tc>
      </w:tr>
      <w:tr w:rsidR="00A0747F" w14:paraId="3B5EC2A1"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AD7E7A" w14:textId="77777777" w:rsidR="00A0747F" w:rsidRDefault="00A0747F" w:rsidP="00AA746D">
            <w:pPr>
              <w:pStyle w:val="TAC"/>
            </w:pPr>
          </w:p>
          <w:p w14:paraId="25D9BD01" w14:textId="77777777" w:rsidR="00A0747F" w:rsidRDefault="00A0747F" w:rsidP="00AA746D">
            <w:pPr>
              <w:pStyle w:val="TAC"/>
            </w:pPr>
            <w:r>
              <w:t>Radio parameters per geographical area info 2</w:t>
            </w:r>
          </w:p>
        </w:tc>
        <w:tc>
          <w:tcPr>
            <w:tcW w:w="1346" w:type="dxa"/>
            <w:tcBorders>
              <w:top w:val="nil"/>
              <w:left w:val="single" w:sz="6" w:space="0" w:color="auto"/>
              <w:bottom w:val="nil"/>
              <w:right w:val="nil"/>
            </w:tcBorders>
          </w:tcPr>
          <w:p w14:paraId="2D34890F" w14:textId="77777777" w:rsidR="00A0747F" w:rsidRDefault="00A0747F" w:rsidP="00AA746D">
            <w:pPr>
              <w:pStyle w:val="TAL"/>
            </w:pPr>
            <w:r>
              <w:t>octet (o510+1)*</w:t>
            </w:r>
          </w:p>
          <w:p w14:paraId="537AD90B" w14:textId="77777777" w:rsidR="00A0747F" w:rsidRDefault="00A0747F" w:rsidP="00AA746D">
            <w:pPr>
              <w:pStyle w:val="TAL"/>
            </w:pPr>
          </w:p>
          <w:p w14:paraId="2AE5579C" w14:textId="77777777" w:rsidR="00A0747F" w:rsidRDefault="00A0747F" w:rsidP="00AA746D">
            <w:pPr>
              <w:pStyle w:val="TAL"/>
            </w:pPr>
            <w:r>
              <w:t>octet o511*</w:t>
            </w:r>
          </w:p>
        </w:tc>
      </w:tr>
      <w:tr w:rsidR="00A0747F" w14:paraId="2E350B10"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D74DA" w14:textId="77777777" w:rsidR="00A0747F" w:rsidRDefault="00A0747F" w:rsidP="00AA746D">
            <w:pPr>
              <w:pStyle w:val="TAC"/>
            </w:pPr>
          </w:p>
          <w:p w14:paraId="4558AB48" w14:textId="77777777" w:rsidR="00A0747F" w:rsidRDefault="00A0747F" w:rsidP="00AA746D">
            <w:pPr>
              <w:pStyle w:val="TAC"/>
            </w:pPr>
            <w:r>
              <w:t>...</w:t>
            </w:r>
          </w:p>
        </w:tc>
        <w:tc>
          <w:tcPr>
            <w:tcW w:w="1346" w:type="dxa"/>
            <w:tcBorders>
              <w:top w:val="nil"/>
              <w:left w:val="single" w:sz="6" w:space="0" w:color="auto"/>
              <w:bottom w:val="nil"/>
              <w:right w:val="nil"/>
            </w:tcBorders>
          </w:tcPr>
          <w:p w14:paraId="75AFCC0F" w14:textId="77777777" w:rsidR="00A0747F" w:rsidRDefault="00A0747F" w:rsidP="00AA746D">
            <w:pPr>
              <w:pStyle w:val="TAL"/>
            </w:pPr>
            <w:r>
              <w:t>octet (o511+1)*</w:t>
            </w:r>
          </w:p>
          <w:p w14:paraId="743452A8" w14:textId="77777777" w:rsidR="00A0747F" w:rsidRDefault="00A0747F" w:rsidP="00AA746D">
            <w:pPr>
              <w:pStyle w:val="TAL"/>
            </w:pPr>
          </w:p>
          <w:p w14:paraId="1653F6F0" w14:textId="77777777" w:rsidR="00A0747F" w:rsidRDefault="00A0747F" w:rsidP="00AA746D">
            <w:pPr>
              <w:pStyle w:val="TAL"/>
            </w:pPr>
            <w:r>
              <w:t>octet o512*</w:t>
            </w:r>
          </w:p>
        </w:tc>
      </w:tr>
      <w:tr w:rsidR="00A0747F" w14:paraId="20F505CB"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F62F4B" w14:textId="77777777" w:rsidR="00A0747F" w:rsidRDefault="00A0747F" w:rsidP="00AA746D">
            <w:pPr>
              <w:pStyle w:val="TAC"/>
            </w:pPr>
          </w:p>
          <w:p w14:paraId="568118DA" w14:textId="77777777" w:rsidR="00A0747F" w:rsidRDefault="00A0747F" w:rsidP="00AA746D">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1A33D69" w14:textId="77777777" w:rsidR="00A0747F" w:rsidRDefault="00A0747F" w:rsidP="00AA746D">
            <w:pPr>
              <w:pStyle w:val="TAL"/>
            </w:pPr>
            <w:r>
              <w:t>octet (o512+1)*</w:t>
            </w:r>
          </w:p>
          <w:p w14:paraId="5E77B34B" w14:textId="77777777" w:rsidR="00A0747F" w:rsidRDefault="00A0747F" w:rsidP="00AA746D">
            <w:pPr>
              <w:pStyle w:val="TAL"/>
            </w:pPr>
          </w:p>
          <w:p w14:paraId="31262F65" w14:textId="77777777" w:rsidR="00A0747F" w:rsidRDefault="00A0747F" w:rsidP="00AA746D">
            <w:pPr>
              <w:pStyle w:val="TAL"/>
            </w:pPr>
            <w:r>
              <w:t>octet o51*</w:t>
            </w:r>
          </w:p>
        </w:tc>
      </w:tr>
    </w:tbl>
    <w:p w14:paraId="72EBF6E3" w14:textId="77777777" w:rsidR="00A0747F" w:rsidRDefault="00A0747F" w:rsidP="00A0747F">
      <w:pPr>
        <w:pStyle w:val="TF"/>
      </w:pPr>
      <w:r>
        <w:t>Figure 5.9.2.4: NR radio parameters per geographical area list for UE-to-UE relay discovery</w:t>
      </w:r>
    </w:p>
    <w:p w14:paraId="616B60DE" w14:textId="77777777" w:rsidR="00A0747F" w:rsidRDefault="00A0747F" w:rsidP="00A0747F">
      <w:pPr>
        <w:pStyle w:val="FP"/>
        <w:rPr>
          <w:lang w:eastAsia="zh-CN"/>
        </w:rPr>
      </w:pPr>
    </w:p>
    <w:p w14:paraId="6F700EF8" w14:textId="77777777" w:rsidR="00A0747F" w:rsidRDefault="00A0747F" w:rsidP="00A0747F">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74CAC8A6"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8FB36A2" w14:textId="77777777" w:rsidR="00A0747F" w:rsidRDefault="00A0747F" w:rsidP="00AA746D">
            <w:pPr>
              <w:pStyle w:val="TAL"/>
            </w:pPr>
            <w:r>
              <w:t>Radio parameters per geographical area info:</w:t>
            </w:r>
          </w:p>
          <w:p w14:paraId="186BA5F8" w14:textId="77777777" w:rsidR="00A0747F" w:rsidRDefault="00A0747F" w:rsidP="00AA746D">
            <w:pPr>
              <w:pStyle w:val="TAL"/>
              <w:rPr>
                <w:noProof/>
              </w:rPr>
            </w:pPr>
            <w:r>
              <w:t>The radio parameters per geographical area info field is coded according to figure 5.9.2.6 and table 5.9.2.6</w:t>
            </w:r>
            <w:r>
              <w:rPr>
                <w:noProof/>
              </w:rPr>
              <w:t>.</w:t>
            </w:r>
          </w:p>
        </w:tc>
      </w:tr>
    </w:tbl>
    <w:p w14:paraId="228072EE" w14:textId="77777777" w:rsidR="00A0747F" w:rsidRDefault="00A0747F" w:rsidP="00A0747F">
      <w:pPr>
        <w:pStyle w:val="FP"/>
        <w:rPr>
          <w:lang w:eastAsia="zh-CN"/>
        </w:rPr>
      </w:pPr>
    </w:p>
    <w:p w14:paraId="34C5DA38"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61FBF1C5" w14:textId="77777777" w:rsidTr="00AA746D">
        <w:trPr>
          <w:cantSplit/>
          <w:jc w:val="center"/>
        </w:trPr>
        <w:tc>
          <w:tcPr>
            <w:tcW w:w="708" w:type="dxa"/>
            <w:hideMark/>
          </w:tcPr>
          <w:p w14:paraId="2551744E" w14:textId="77777777" w:rsidR="00A0747F" w:rsidRDefault="00A0747F" w:rsidP="00AA746D">
            <w:pPr>
              <w:pStyle w:val="TAC"/>
            </w:pPr>
            <w:r>
              <w:t>8</w:t>
            </w:r>
          </w:p>
        </w:tc>
        <w:tc>
          <w:tcPr>
            <w:tcW w:w="709" w:type="dxa"/>
            <w:hideMark/>
          </w:tcPr>
          <w:p w14:paraId="40E7A5A2" w14:textId="77777777" w:rsidR="00A0747F" w:rsidRDefault="00A0747F" w:rsidP="00AA746D">
            <w:pPr>
              <w:pStyle w:val="TAC"/>
            </w:pPr>
            <w:r>
              <w:t>7</w:t>
            </w:r>
          </w:p>
        </w:tc>
        <w:tc>
          <w:tcPr>
            <w:tcW w:w="709" w:type="dxa"/>
            <w:hideMark/>
          </w:tcPr>
          <w:p w14:paraId="11CA14C4" w14:textId="77777777" w:rsidR="00A0747F" w:rsidRDefault="00A0747F" w:rsidP="00AA746D">
            <w:pPr>
              <w:pStyle w:val="TAC"/>
            </w:pPr>
            <w:r>
              <w:t>6</w:t>
            </w:r>
          </w:p>
        </w:tc>
        <w:tc>
          <w:tcPr>
            <w:tcW w:w="709" w:type="dxa"/>
            <w:hideMark/>
          </w:tcPr>
          <w:p w14:paraId="108B5FAC" w14:textId="77777777" w:rsidR="00A0747F" w:rsidRDefault="00A0747F" w:rsidP="00AA746D">
            <w:pPr>
              <w:pStyle w:val="TAC"/>
            </w:pPr>
            <w:r>
              <w:t>5</w:t>
            </w:r>
          </w:p>
        </w:tc>
        <w:tc>
          <w:tcPr>
            <w:tcW w:w="709" w:type="dxa"/>
            <w:hideMark/>
          </w:tcPr>
          <w:p w14:paraId="4DE2135D" w14:textId="77777777" w:rsidR="00A0747F" w:rsidRDefault="00A0747F" w:rsidP="00AA746D">
            <w:pPr>
              <w:pStyle w:val="TAC"/>
            </w:pPr>
            <w:r>
              <w:t>4</w:t>
            </w:r>
          </w:p>
        </w:tc>
        <w:tc>
          <w:tcPr>
            <w:tcW w:w="709" w:type="dxa"/>
            <w:hideMark/>
          </w:tcPr>
          <w:p w14:paraId="750DB45E" w14:textId="77777777" w:rsidR="00A0747F" w:rsidRDefault="00A0747F" w:rsidP="00AA746D">
            <w:pPr>
              <w:pStyle w:val="TAC"/>
            </w:pPr>
            <w:r>
              <w:t>3</w:t>
            </w:r>
          </w:p>
        </w:tc>
        <w:tc>
          <w:tcPr>
            <w:tcW w:w="709" w:type="dxa"/>
            <w:hideMark/>
          </w:tcPr>
          <w:p w14:paraId="29CD7555" w14:textId="77777777" w:rsidR="00A0747F" w:rsidRDefault="00A0747F" w:rsidP="00AA746D">
            <w:pPr>
              <w:pStyle w:val="TAC"/>
            </w:pPr>
            <w:r>
              <w:t>2</w:t>
            </w:r>
          </w:p>
        </w:tc>
        <w:tc>
          <w:tcPr>
            <w:tcW w:w="709" w:type="dxa"/>
            <w:hideMark/>
          </w:tcPr>
          <w:p w14:paraId="4A1B0908" w14:textId="77777777" w:rsidR="00A0747F" w:rsidRDefault="00A0747F" w:rsidP="00AA746D">
            <w:pPr>
              <w:pStyle w:val="TAC"/>
            </w:pPr>
            <w:r>
              <w:t>1</w:t>
            </w:r>
          </w:p>
        </w:tc>
        <w:tc>
          <w:tcPr>
            <w:tcW w:w="1346" w:type="dxa"/>
          </w:tcPr>
          <w:p w14:paraId="0A3658DE" w14:textId="77777777" w:rsidR="00A0747F" w:rsidRDefault="00A0747F" w:rsidP="00AA746D">
            <w:pPr>
              <w:pStyle w:val="TAL"/>
            </w:pPr>
          </w:p>
        </w:tc>
      </w:tr>
      <w:tr w:rsidR="00A0747F" w14:paraId="44EFFEC5"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770A74" w14:textId="77777777" w:rsidR="00A0747F" w:rsidRDefault="00A0747F" w:rsidP="00AA746D">
            <w:pPr>
              <w:pStyle w:val="TAC"/>
              <w:rPr>
                <w:noProof/>
              </w:rPr>
            </w:pPr>
          </w:p>
          <w:p w14:paraId="06D8CF99" w14:textId="77777777" w:rsidR="00A0747F" w:rsidRDefault="00A0747F" w:rsidP="00AA746D">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6A0D0B0" w14:textId="77777777" w:rsidR="00A0747F" w:rsidRDefault="00A0747F" w:rsidP="00AA746D">
            <w:pPr>
              <w:pStyle w:val="TAL"/>
            </w:pPr>
            <w:r>
              <w:t>octet o51+1</w:t>
            </w:r>
          </w:p>
          <w:p w14:paraId="2272BAF1" w14:textId="77777777" w:rsidR="00A0747F" w:rsidRDefault="00A0747F" w:rsidP="00AA746D">
            <w:pPr>
              <w:pStyle w:val="TAL"/>
            </w:pPr>
          </w:p>
          <w:p w14:paraId="267A8293" w14:textId="77777777" w:rsidR="00A0747F" w:rsidRDefault="00A0747F" w:rsidP="00AA746D">
            <w:pPr>
              <w:pStyle w:val="TAL"/>
            </w:pPr>
            <w:r>
              <w:t>octet o51+2</w:t>
            </w:r>
          </w:p>
        </w:tc>
      </w:tr>
      <w:tr w:rsidR="00A0747F" w14:paraId="59D0D69C"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0D9C57" w14:textId="77777777" w:rsidR="00A0747F" w:rsidRDefault="00A0747F" w:rsidP="00AA746D">
            <w:pPr>
              <w:pStyle w:val="TAC"/>
            </w:pPr>
          </w:p>
          <w:p w14:paraId="1333881B" w14:textId="77777777" w:rsidR="00A0747F" w:rsidRDefault="00A0747F" w:rsidP="00AA746D">
            <w:pPr>
              <w:pStyle w:val="TAC"/>
            </w:pPr>
            <w:r>
              <w:t>Radio parameters per geographical area info 1</w:t>
            </w:r>
          </w:p>
        </w:tc>
        <w:tc>
          <w:tcPr>
            <w:tcW w:w="1346" w:type="dxa"/>
            <w:tcBorders>
              <w:top w:val="nil"/>
              <w:left w:val="single" w:sz="6" w:space="0" w:color="auto"/>
              <w:bottom w:val="nil"/>
              <w:right w:val="nil"/>
            </w:tcBorders>
          </w:tcPr>
          <w:p w14:paraId="3AF926C3" w14:textId="77777777" w:rsidR="00A0747F" w:rsidRDefault="00A0747F" w:rsidP="00AA746D">
            <w:pPr>
              <w:pStyle w:val="TAL"/>
            </w:pPr>
            <w:r>
              <w:t>octet o51+3</w:t>
            </w:r>
          </w:p>
          <w:p w14:paraId="0350CE1A" w14:textId="77777777" w:rsidR="00A0747F" w:rsidRDefault="00A0747F" w:rsidP="00AA746D">
            <w:pPr>
              <w:pStyle w:val="TAL"/>
            </w:pPr>
          </w:p>
          <w:p w14:paraId="4DFF64F4" w14:textId="77777777" w:rsidR="00A0747F" w:rsidRDefault="00A0747F" w:rsidP="00AA746D">
            <w:pPr>
              <w:pStyle w:val="TAL"/>
            </w:pPr>
            <w:r>
              <w:t>octet o513</w:t>
            </w:r>
          </w:p>
        </w:tc>
      </w:tr>
      <w:tr w:rsidR="00A0747F" w14:paraId="289C8046"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5F3B7" w14:textId="77777777" w:rsidR="00A0747F" w:rsidRDefault="00A0747F" w:rsidP="00AA746D">
            <w:pPr>
              <w:pStyle w:val="TAC"/>
            </w:pPr>
          </w:p>
          <w:p w14:paraId="3423938A" w14:textId="77777777" w:rsidR="00A0747F" w:rsidRDefault="00A0747F" w:rsidP="00AA746D">
            <w:pPr>
              <w:pStyle w:val="TAC"/>
            </w:pPr>
            <w:r>
              <w:t>Radio parameters per geographical area info 2</w:t>
            </w:r>
          </w:p>
        </w:tc>
        <w:tc>
          <w:tcPr>
            <w:tcW w:w="1346" w:type="dxa"/>
            <w:tcBorders>
              <w:top w:val="nil"/>
              <w:left w:val="single" w:sz="6" w:space="0" w:color="auto"/>
              <w:bottom w:val="nil"/>
              <w:right w:val="nil"/>
            </w:tcBorders>
          </w:tcPr>
          <w:p w14:paraId="53DFE9BA" w14:textId="77777777" w:rsidR="00A0747F" w:rsidRDefault="00A0747F" w:rsidP="00AA746D">
            <w:pPr>
              <w:pStyle w:val="TAL"/>
            </w:pPr>
            <w:r>
              <w:t>octet (o513+1)*</w:t>
            </w:r>
          </w:p>
          <w:p w14:paraId="5016612E" w14:textId="77777777" w:rsidR="00A0747F" w:rsidRDefault="00A0747F" w:rsidP="00AA746D">
            <w:pPr>
              <w:pStyle w:val="TAL"/>
            </w:pPr>
          </w:p>
          <w:p w14:paraId="059B0F09" w14:textId="77777777" w:rsidR="00A0747F" w:rsidRDefault="00A0747F" w:rsidP="00AA746D">
            <w:pPr>
              <w:pStyle w:val="TAL"/>
            </w:pPr>
            <w:r>
              <w:t>octet o514*</w:t>
            </w:r>
          </w:p>
        </w:tc>
      </w:tr>
      <w:tr w:rsidR="00A0747F" w14:paraId="3AB2F2FB"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F1B328" w14:textId="77777777" w:rsidR="00A0747F" w:rsidRDefault="00A0747F" w:rsidP="00AA746D">
            <w:pPr>
              <w:pStyle w:val="TAC"/>
            </w:pPr>
          </w:p>
          <w:p w14:paraId="5172C213" w14:textId="77777777" w:rsidR="00A0747F" w:rsidRDefault="00A0747F" w:rsidP="00AA746D">
            <w:pPr>
              <w:pStyle w:val="TAC"/>
            </w:pPr>
            <w:r>
              <w:t>...</w:t>
            </w:r>
          </w:p>
        </w:tc>
        <w:tc>
          <w:tcPr>
            <w:tcW w:w="1346" w:type="dxa"/>
            <w:tcBorders>
              <w:top w:val="nil"/>
              <w:left w:val="single" w:sz="6" w:space="0" w:color="auto"/>
              <w:bottom w:val="nil"/>
              <w:right w:val="nil"/>
            </w:tcBorders>
          </w:tcPr>
          <w:p w14:paraId="3A8C23C0" w14:textId="77777777" w:rsidR="00A0747F" w:rsidRDefault="00A0747F" w:rsidP="00AA746D">
            <w:pPr>
              <w:pStyle w:val="TAL"/>
            </w:pPr>
            <w:r>
              <w:t>octet (o514+1)*</w:t>
            </w:r>
          </w:p>
          <w:p w14:paraId="2D445637" w14:textId="77777777" w:rsidR="00A0747F" w:rsidRDefault="00A0747F" w:rsidP="00AA746D">
            <w:pPr>
              <w:pStyle w:val="TAL"/>
            </w:pPr>
          </w:p>
          <w:p w14:paraId="31AC512D" w14:textId="77777777" w:rsidR="00A0747F" w:rsidRDefault="00A0747F" w:rsidP="00AA746D">
            <w:pPr>
              <w:pStyle w:val="TAL"/>
            </w:pPr>
            <w:r>
              <w:t>octet o515*</w:t>
            </w:r>
          </w:p>
        </w:tc>
      </w:tr>
      <w:tr w:rsidR="00A0747F" w14:paraId="78C32466"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205388" w14:textId="77777777" w:rsidR="00A0747F" w:rsidRDefault="00A0747F" w:rsidP="00AA746D">
            <w:pPr>
              <w:pStyle w:val="TAC"/>
            </w:pPr>
          </w:p>
          <w:p w14:paraId="39318C22" w14:textId="77777777" w:rsidR="00A0747F" w:rsidRDefault="00A0747F" w:rsidP="00AA746D">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CD9B444" w14:textId="77777777" w:rsidR="00A0747F" w:rsidRDefault="00A0747F" w:rsidP="00AA746D">
            <w:pPr>
              <w:pStyle w:val="TAL"/>
            </w:pPr>
            <w:r>
              <w:t>octet (o515+1)*</w:t>
            </w:r>
          </w:p>
          <w:p w14:paraId="06E56C39" w14:textId="77777777" w:rsidR="00A0747F" w:rsidRDefault="00A0747F" w:rsidP="00AA746D">
            <w:pPr>
              <w:pStyle w:val="TAL"/>
            </w:pPr>
          </w:p>
          <w:p w14:paraId="2A75802E" w14:textId="77777777" w:rsidR="00A0747F" w:rsidRDefault="00A0747F" w:rsidP="00AA746D">
            <w:pPr>
              <w:pStyle w:val="TAL"/>
            </w:pPr>
            <w:r>
              <w:t>octet o10*</w:t>
            </w:r>
          </w:p>
        </w:tc>
      </w:tr>
    </w:tbl>
    <w:p w14:paraId="71584607" w14:textId="77777777" w:rsidR="00A0747F" w:rsidRDefault="00A0747F" w:rsidP="00A0747F">
      <w:pPr>
        <w:pStyle w:val="TF"/>
      </w:pPr>
      <w:r>
        <w:t>Figure 5.9.2.5: NR radio parameters per geographical area list for UE-to-UE relay communication</w:t>
      </w:r>
    </w:p>
    <w:p w14:paraId="628366D0" w14:textId="77777777" w:rsidR="00A0747F" w:rsidRDefault="00A0747F" w:rsidP="00A0747F">
      <w:pPr>
        <w:pStyle w:val="FP"/>
        <w:rPr>
          <w:lang w:eastAsia="zh-CN"/>
        </w:rPr>
      </w:pPr>
    </w:p>
    <w:p w14:paraId="660C2588" w14:textId="77777777" w:rsidR="00A0747F" w:rsidRDefault="00A0747F" w:rsidP="00A0747F">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339AE5C2"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08C8CA" w14:textId="77777777" w:rsidR="00A0747F" w:rsidRDefault="00A0747F" w:rsidP="00AA746D">
            <w:pPr>
              <w:pStyle w:val="TAL"/>
            </w:pPr>
            <w:r>
              <w:t>Radio parameters per geographical area info:</w:t>
            </w:r>
          </w:p>
          <w:p w14:paraId="1B0BED4A" w14:textId="77777777" w:rsidR="00A0747F" w:rsidRDefault="00A0747F" w:rsidP="00AA746D">
            <w:pPr>
              <w:pStyle w:val="TAL"/>
              <w:rPr>
                <w:noProof/>
              </w:rPr>
            </w:pPr>
            <w:r>
              <w:t>The radio parameters per geographical area info field is coded according to figure 5.9.2.6 and table 5.9.2.6</w:t>
            </w:r>
            <w:r>
              <w:rPr>
                <w:noProof/>
              </w:rPr>
              <w:t>.</w:t>
            </w:r>
          </w:p>
        </w:tc>
      </w:tr>
    </w:tbl>
    <w:p w14:paraId="586D0DF4" w14:textId="77777777" w:rsidR="00A0747F" w:rsidRDefault="00A0747F" w:rsidP="00A0747F">
      <w:pPr>
        <w:pStyle w:val="FP"/>
        <w:rPr>
          <w:lang w:eastAsia="zh-CN"/>
        </w:rPr>
      </w:pPr>
    </w:p>
    <w:p w14:paraId="6ABD389B"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747F" w14:paraId="248C5205" w14:textId="77777777" w:rsidTr="00AA746D">
        <w:trPr>
          <w:cantSplit/>
          <w:jc w:val="center"/>
        </w:trPr>
        <w:tc>
          <w:tcPr>
            <w:tcW w:w="708" w:type="dxa"/>
            <w:hideMark/>
          </w:tcPr>
          <w:p w14:paraId="783192E2" w14:textId="77777777" w:rsidR="00A0747F" w:rsidRDefault="00A0747F" w:rsidP="00AA746D">
            <w:pPr>
              <w:pStyle w:val="TAC"/>
            </w:pPr>
            <w:r>
              <w:t>8</w:t>
            </w:r>
          </w:p>
        </w:tc>
        <w:tc>
          <w:tcPr>
            <w:tcW w:w="709" w:type="dxa"/>
            <w:hideMark/>
          </w:tcPr>
          <w:p w14:paraId="20DCDC9E" w14:textId="77777777" w:rsidR="00A0747F" w:rsidRDefault="00A0747F" w:rsidP="00AA746D">
            <w:pPr>
              <w:pStyle w:val="TAC"/>
            </w:pPr>
            <w:r>
              <w:t>7</w:t>
            </w:r>
          </w:p>
        </w:tc>
        <w:tc>
          <w:tcPr>
            <w:tcW w:w="709" w:type="dxa"/>
            <w:hideMark/>
          </w:tcPr>
          <w:p w14:paraId="54085E42" w14:textId="77777777" w:rsidR="00A0747F" w:rsidRDefault="00A0747F" w:rsidP="00AA746D">
            <w:pPr>
              <w:pStyle w:val="TAC"/>
            </w:pPr>
            <w:r>
              <w:t>6</w:t>
            </w:r>
          </w:p>
        </w:tc>
        <w:tc>
          <w:tcPr>
            <w:tcW w:w="709" w:type="dxa"/>
            <w:hideMark/>
          </w:tcPr>
          <w:p w14:paraId="6014E10B" w14:textId="77777777" w:rsidR="00A0747F" w:rsidRDefault="00A0747F" w:rsidP="00AA746D">
            <w:pPr>
              <w:pStyle w:val="TAC"/>
            </w:pPr>
            <w:r>
              <w:t>5</w:t>
            </w:r>
          </w:p>
        </w:tc>
        <w:tc>
          <w:tcPr>
            <w:tcW w:w="709" w:type="dxa"/>
            <w:hideMark/>
          </w:tcPr>
          <w:p w14:paraId="1C0A3F63" w14:textId="77777777" w:rsidR="00A0747F" w:rsidRDefault="00A0747F" w:rsidP="00AA746D">
            <w:pPr>
              <w:pStyle w:val="TAC"/>
            </w:pPr>
            <w:r>
              <w:t>4</w:t>
            </w:r>
          </w:p>
        </w:tc>
        <w:tc>
          <w:tcPr>
            <w:tcW w:w="709" w:type="dxa"/>
            <w:hideMark/>
          </w:tcPr>
          <w:p w14:paraId="502E6B04" w14:textId="77777777" w:rsidR="00A0747F" w:rsidRDefault="00A0747F" w:rsidP="00AA746D">
            <w:pPr>
              <w:pStyle w:val="TAC"/>
            </w:pPr>
            <w:r>
              <w:t>3</w:t>
            </w:r>
          </w:p>
        </w:tc>
        <w:tc>
          <w:tcPr>
            <w:tcW w:w="709" w:type="dxa"/>
            <w:hideMark/>
          </w:tcPr>
          <w:p w14:paraId="1FCC5F2F" w14:textId="77777777" w:rsidR="00A0747F" w:rsidRDefault="00A0747F" w:rsidP="00AA746D">
            <w:pPr>
              <w:pStyle w:val="TAC"/>
            </w:pPr>
            <w:r>
              <w:t>2</w:t>
            </w:r>
          </w:p>
        </w:tc>
        <w:tc>
          <w:tcPr>
            <w:tcW w:w="709" w:type="dxa"/>
            <w:hideMark/>
          </w:tcPr>
          <w:p w14:paraId="7E6C42AC" w14:textId="77777777" w:rsidR="00A0747F" w:rsidRDefault="00A0747F" w:rsidP="00AA746D">
            <w:pPr>
              <w:pStyle w:val="TAC"/>
            </w:pPr>
            <w:r>
              <w:t>1</w:t>
            </w:r>
          </w:p>
        </w:tc>
        <w:tc>
          <w:tcPr>
            <w:tcW w:w="1416" w:type="dxa"/>
          </w:tcPr>
          <w:p w14:paraId="1A46ADF5" w14:textId="77777777" w:rsidR="00A0747F" w:rsidRDefault="00A0747F" w:rsidP="00AA746D">
            <w:pPr>
              <w:pStyle w:val="TAL"/>
            </w:pPr>
          </w:p>
        </w:tc>
      </w:tr>
      <w:tr w:rsidR="00A0747F" w14:paraId="0CFA2D3A"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333E44" w14:textId="77777777" w:rsidR="00A0747F" w:rsidRDefault="00A0747F" w:rsidP="00AA746D">
            <w:pPr>
              <w:pStyle w:val="TAC"/>
            </w:pPr>
          </w:p>
          <w:p w14:paraId="66E8963C" w14:textId="77777777" w:rsidR="00A0747F" w:rsidRDefault="00A0747F" w:rsidP="00AA746D">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3D86C58" w14:textId="77777777" w:rsidR="00A0747F" w:rsidRDefault="00A0747F" w:rsidP="00AA746D">
            <w:pPr>
              <w:pStyle w:val="TAL"/>
            </w:pPr>
            <w:r>
              <w:t>octet o510+1</w:t>
            </w:r>
          </w:p>
          <w:p w14:paraId="20C118B4" w14:textId="77777777" w:rsidR="00A0747F" w:rsidRDefault="00A0747F" w:rsidP="00AA746D">
            <w:pPr>
              <w:pStyle w:val="TAL"/>
            </w:pPr>
          </w:p>
          <w:p w14:paraId="2ADD75BA" w14:textId="77777777" w:rsidR="00A0747F" w:rsidRDefault="00A0747F" w:rsidP="00AA746D">
            <w:pPr>
              <w:pStyle w:val="TAL"/>
            </w:pPr>
            <w:r>
              <w:t>octet o510+2</w:t>
            </w:r>
          </w:p>
        </w:tc>
      </w:tr>
      <w:tr w:rsidR="00A0747F" w14:paraId="294D4185"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A5B693" w14:textId="77777777" w:rsidR="00A0747F" w:rsidRDefault="00A0747F" w:rsidP="00AA746D">
            <w:pPr>
              <w:pStyle w:val="TAC"/>
            </w:pPr>
          </w:p>
          <w:p w14:paraId="145A2190" w14:textId="77777777" w:rsidR="00A0747F" w:rsidRDefault="00A0747F" w:rsidP="00AA746D">
            <w:pPr>
              <w:pStyle w:val="TAC"/>
            </w:pPr>
            <w:r>
              <w:t>Geographical area</w:t>
            </w:r>
          </w:p>
        </w:tc>
        <w:tc>
          <w:tcPr>
            <w:tcW w:w="1416" w:type="dxa"/>
            <w:tcBorders>
              <w:top w:val="nil"/>
              <w:left w:val="single" w:sz="6" w:space="0" w:color="auto"/>
              <w:bottom w:val="nil"/>
              <w:right w:val="nil"/>
            </w:tcBorders>
          </w:tcPr>
          <w:p w14:paraId="60C6440A" w14:textId="77777777" w:rsidR="00A0747F" w:rsidRDefault="00A0747F" w:rsidP="00AA746D">
            <w:pPr>
              <w:pStyle w:val="TAL"/>
            </w:pPr>
            <w:r>
              <w:t>octet o510+3</w:t>
            </w:r>
          </w:p>
          <w:p w14:paraId="312D0C59" w14:textId="77777777" w:rsidR="00A0747F" w:rsidRDefault="00A0747F" w:rsidP="00AA746D">
            <w:pPr>
              <w:pStyle w:val="TAL"/>
            </w:pPr>
          </w:p>
          <w:p w14:paraId="283F8E92" w14:textId="77777777" w:rsidR="00A0747F" w:rsidRDefault="00A0747F" w:rsidP="00AA746D">
            <w:pPr>
              <w:pStyle w:val="TAL"/>
            </w:pPr>
            <w:r>
              <w:t>octet o5100</w:t>
            </w:r>
          </w:p>
        </w:tc>
      </w:tr>
      <w:tr w:rsidR="00A0747F" w14:paraId="475DDE8E"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D753ED" w14:textId="77777777" w:rsidR="00A0747F" w:rsidRDefault="00A0747F" w:rsidP="00AA746D">
            <w:pPr>
              <w:pStyle w:val="TAC"/>
            </w:pPr>
          </w:p>
          <w:p w14:paraId="46BB5EF3" w14:textId="77777777" w:rsidR="00A0747F" w:rsidRDefault="00A0747F" w:rsidP="00AA746D">
            <w:pPr>
              <w:pStyle w:val="TAC"/>
            </w:pPr>
            <w:r>
              <w:t>Radio parameters</w:t>
            </w:r>
          </w:p>
        </w:tc>
        <w:tc>
          <w:tcPr>
            <w:tcW w:w="1416" w:type="dxa"/>
            <w:tcBorders>
              <w:top w:val="nil"/>
              <w:left w:val="single" w:sz="6" w:space="0" w:color="auto"/>
              <w:bottom w:val="nil"/>
              <w:right w:val="nil"/>
            </w:tcBorders>
          </w:tcPr>
          <w:p w14:paraId="1D365E6E" w14:textId="77777777" w:rsidR="00A0747F" w:rsidRDefault="00A0747F" w:rsidP="00AA746D">
            <w:pPr>
              <w:pStyle w:val="TAL"/>
            </w:pPr>
            <w:r>
              <w:t>octet o5100+1</w:t>
            </w:r>
          </w:p>
          <w:p w14:paraId="49D166BF" w14:textId="77777777" w:rsidR="00A0747F" w:rsidRDefault="00A0747F" w:rsidP="00AA746D">
            <w:pPr>
              <w:pStyle w:val="TAL"/>
            </w:pPr>
          </w:p>
          <w:p w14:paraId="015F7D7D" w14:textId="77777777" w:rsidR="00A0747F" w:rsidRDefault="00A0747F" w:rsidP="00AA746D">
            <w:pPr>
              <w:pStyle w:val="TAL"/>
            </w:pPr>
            <w:r>
              <w:t>octet o511-1</w:t>
            </w:r>
          </w:p>
        </w:tc>
      </w:tr>
      <w:tr w:rsidR="00A0747F" w14:paraId="47E4498B" w14:textId="77777777" w:rsidTr="00AA746D">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72FC5A0" w14:textId="77777777" w:rsidR="00A0747F" w:rsidRDefault="00A0747F" w:rsidP="00AA746D">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7EBD80D5" w14:textId="77777777" w:rsidR="00A0747F" w:rsidRDefault="00A0747F" w:rsidP="00AA746D">
            <w:pPr>
              <w:pStyle w:val="TAC"/>
            </w:pPr>
            <w:r>
              <w:t>0</w:t>
            </w:r>
          </w:p>
          <w:p w14:paraId="4704795E"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1B0ED15" w14:textId="77777777" w:rsidR="00A0747F" w:rsidRDefault="00A0747F" w:rsidP="00AA746D">
            <w:pPr>
              <w:pStyle w:val="TAC"/>
            </w:pPr>
            <w:r>
              <w:t>0</w:t>
            </w:r>
          </w:p>
          <w:p w14:paraId="4B84019D"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23ECCB6" w14:textId="77777777" w:rsidR="00A0747F" w:rsidRDefault="00A0747F" w:rsidP="00AA746D">
            <w:pPr>
              <w:pStyle w:val="TAC"/>
            </w:pPr>
            <w:r>
              <w:t>0</w:t>
            </w:r>
          </w:p>
          <w:p w14:paraId="5E403270"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DBE819" w14:textId="77777777" w:rsidR="00A0747F" w:rsidRDefault="00A0747F" w:rsidP="00AA746D">
            <w:pPr>
              <w:pStyle w:val="TAC"/>
            </w:pPr>
            <w:r>
              <w:t>0</w:t>
            </w:r>
          </w:p>
          <w:p w14:paraId="1263F920"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5905A3" w14:textId="77777777" w:rsidR="00A0747F" w:rsidRDefault="00A0747F" w:rsidP="00AA746D">
            <w:pPr>
              <w:pStyle w:val="TAC"/>
            </w:pPr>
            <w:r>
              <w:t>0</w:t>
            </w:r>
          </w:p>
          <w:p w14:paraId="1239FCDC"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5A631B4" w14:textId="77777777" w:rsidR="00A0747F" w:rsidRDefault="00A0747F" w:rsidP="00AA746D">
            <w:pPr>
              <w:pStyle w:val="TAC"/>
            </w:pPr>
            <w:r>
              <w:t>0</w:t>
            </w:r>
          </w:p>
          <w:p w14:paraId="63CD9F8E" w14:textId="77777777" w:rsidR="00A0747F" w:rsidRDefault="00A0747F" w:rsidP="00AA746D">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6EEA45" w14:textId="77777777" w:rsidR="00A0747F" w:rsidRDefault="00A0747F" w:rsidP="00AA746D">
            <w:pPr>
              <w:pStyle w:val="TAC"/>
            </w:pPr>
            <w:r>
              <w:t>0</w:t>
            </w:r>
          </w:p>
          <w:p w14:paraId="541E312E" w14:textId="77777777" w:rsidR="00A0747F" w:rsidRDefault="00A0747F" w:rsidP="00AA746D">
            <w:pPr>
              <w:pStyle w:val="TAC"/>
            </w:pPr>
            <w:r>
              <w:t>Spare</w:t>
            </w:r>
          </w:p>
        </w:tc>
        <w:tc>
          <w:tcPr>
            <w:tcW w:w="1416" w:type="dxa"/>
            <w:tcBorders>
              <w:top w:val="nil"/>
              <w:left w:val="single" w:sz="6" w:space="0" w:color="auto"/>
              <w:bottom w:val="nil"/>
              <w:right w:val="nil"/>
            </w:tcBorders>
            <w:hideMark/>
          </w:tcPr>
          <w:p w14:paraId="2551A2EE" w14:textId="77777777" w:rsidR="00A0747F" w:rsidRDefault="00A0747F" w:rsidP="00AA746D">
            <w:pPr>
              <w:pStyle w:val="TAL"/>
            </w:pPr>
            <w:r>
              <w:t>octet o511</w:t>
            </w:r>
          </w:p>
        </w:tc>
      </w:tr>
    </w:tbl>
    <w:p w14:paraId="1BE64578" w14:textId="77777777" w:rsidR="00A0747F" w:rsidRDefault="00A0747F" w:rsidP="00A0747F">
      <w:pPr>
        <w:pStyle w:val="TF"/>
      </w:pPr>
      <w:r>
        <w:t>Figure 5.9.2.6: Radio parameters per geographical area info</w:t>
      </w:r>
    </w:p>
    <w:p w14:paraId="6C03DC9D" w14:textId="77777777" w:rsidR="00A0747F" w:rsidRDefault="00A0747F" w:rsidP="00A0747F">
      <w:pPr>
        <w:pStyle w:val="FP"/>
        <w:rPr>
          <w:lang w:eastAsia="zh-CN"/>
        </w:rPr>
      </w:pPr>
    </w:p>
    <w:p w14:paraId="6B3372EF" w14:textId="77777777" w:rsidR="00A0747F" w:rsidRDefault="00A0747F" w:rsidP="00A0747F">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6DE24B1D"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2FCD3D6D" w14:textId="77777777" w:rsidR="00A0747F" w:rsidRDefault="00A0747F" w:rsidP="00AA746D">
            <w:pPr>
              <w:pStyle w:val="TAL"/>
            </w:pPr>
            <w:r>
              <w:t>Geographical area (octet o510+3 to o5100):</w:t>
            </w:r>
          </w:p>
          <w:p w14:paraId="6FBA4926" w14:textId="77777777" w:rsidR="00A0747F" w:rsidRDefault="00A0747F" w:rsidP="00AA746D">
            <w:pPr>
              <w:pStyle w:val="TAL"/>
              <w:rPr>
                <w:noProof/>
              </w:rPr>
            </w:pPr>
            <w:r>
              <w:t>The geographical area field is coded according to figure 5.9.2.7 and table 5.9.2.7</w:t>
            </w:r>
            <w:r>
              <w:rPr>
                <w:noProof/>
              </w:rPr>
              <w:t>.</w:t>
            </w:r>
          </w:p>
          <w:p w14:paraId="58952CBE" w14:textId="77777777" w:rsidR="00A0747F" w:rsidRDefault="00A0747F" w:rsidP="00AA746D">
            <w:pPr>
              <w:pStyle w:val="TAL"/>
              <w:rPr>
                <w:noProof/>
              </w:rPr>
            </w:pPr>
          </w:p>
        </w:tc>
      </w:tr>
      <w:tr w:rsidR="00A0747F" w14:paraId="1A878BAD" w14:textId="77777777" w:rsidTr="00AA746D">
        <w:trPr>
          <w:cantSplit/>
          <w:jc w:val="center"/>
        </w:trPr>
        <w:tc>
          <w:tcPr>
            <w:tcW w:w="7094" w:type="dxa"/>
            <w:tcBorders>
              <w:top w:val="nil"/>
              <w:left w:val="single" w:sz="4" w:space="0" w:color="auto"/>
              <w:bottom w:val="nil"/>
              <w:right w:val="single" w:sz="4" w:space="0" w:color="auto"/>
            </w:tcBorders>
            <w:hideMark/>
          </w:tcPr>
          <w:p w14:paraId="1D688C6D" w14:textId="77777777" w:rsidR="00A0747F" w:rsidRDefault="00A0747F" w:rsidP="00AA746D">
            <w:pPr>
              <w:pStyle w:val="TAL"/>
            </w:pPr>
            <w:r>
              <w:t>Radio parameters (octet o5100+1 to o511-1):</w:t>
            </w:r>
          </w:p>
          <w:p w14:paraId="4EDFF2DC" w14:textId="77777777" w:rsidR="00A0747F" w:rsidRDefault="00A0747F" w:rsidP="00AA746D">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074C3C8" w14:textId="77777777" w:rsidR="00A0747F" w:rsidRDefault="00A0747F" w:rsidP="00AA746D">
            <w:pPr>
              <w:pStyle w:val="TAL"/>
              <w:rPr>
                <w:noProof/>
              </w:rPr>
            </w:pPr>
          </w:p>
        </w:tc>
      </w:tr>
      <w:tr w:rsidR="00A0747F" w14:paraId="733D9AEB" w14:textId="77777777" w:rsidTr="00AA746D">
        <w:trPr>
          <w:cantSplit/>
          <w:jc w:val="center"/>
        </w:trPr>
        <w:tc>
          <w:tcPr>
            <w:tcW w:w="7094" w:type="dxa"/>
            <w:tcBorders>
              <w:top w:val="nil"/>
              <w:left w:val="single" w:sz="4" w:space="0" w:color="auto"/>
              <w:bottom w:val="nil"/>
              <w:right w:val="single" w:sz="4" w:space="0" w:color="auto"/>
            </w:tcBorders>
            <w:hideMark/>
          </w:tcPr>
          <w:p w14:paraId="5D063248" w14:textId="77777777" w:rsidR="00A0747F" w:rsidRDefault="00A0747F" w:rsidP="00AA746D">
            <w:pPr>
              <w:pStyle w:val="TAL"/>
              <w:rPr>
                <w:noProof/>
              </w:rPr>
            </w:pPr>
            <w:r>
              <w:t>Managed indicator (MI) (octet o511 bit 8):</w:t>
            </w:r>
          </w:p>
          <w:p w14:paraId="51C3CF9B" w14:textId="77777777" w:rsidR="00A0747F" w:rsidRDefault="00A0747F" w:rsidP="00AA746D">
            <w:pPr>
              <w:pStyle w:val="TAL"/>
            </w:pPr>
            <w:r>
              <w:rPr>
                <w:noProof/>
              </w:rPr>
              <w:t xml:space="preserve">The </w:t>
            </w:r>
            <w:r>
              <w:t>managed indicator indicates how the radio parameters indicated in the radio parameters field in the geographical area indicated by the geographical area field are managed.</w:t>
            </w:r>
          </w:p>
          <w:p w14:paraId="60004E90" w14:textId="77777777" w:rsidR="00A0747F" w:rsidRDefault="00A0747F" w:rsidP="00AA746D">
            <w:pPr>
              <w:pStyle w:val="TAL"/>
            </w:pPr>
            <w:r>
              <w:t>Bit</w:t>
            </w:r>
          </w:p>
          <w:p w14:paraId="06D2E1AD" w14:textId="77777777" w:rsidR="00A0747F" w:rsidRDefault="00A0747F" w:rsidP="00AA746D">
            <w:pPr>
              <w:pStyle w:val="TAL"/>
              <w:rPr>
                <w:b/>
              </w:rPr>
            </w:pPr>
            <w:r>
              <w:rPr>
                <w:b/>
              </w:rPr>
              <w:t>8</w:t>
            </w:r>
          </w:p>
          <w:p w14:paraId="63286AE2" w14:textId="77777777" w:rsidR="00A0747F" w:rsidRDefault="00A0747F" w:rsidP="00AA746D">
            <w:pPr>
              <w:pStyle w:val="TAL"/>
            </w:pPr>
            <w:r>
              <w:t>0</w:t>
            </w:r>
            <w:r>
              <w:tab/>
              <w:t>Non-operator managed</w:t>
            </w:r>
          </w:p>
          <w:p w14:paraId="2099536B" w14:textId="77777777" w:rsidR="00A0747F" w:rsidRDefault="00A0747F" w:rsidP="00AA746D">
            <w:pPr>
              <w:pStyle w:val="TAL"/>
            </w:pPr>
            <w:r>
              <w:t>1</w:t>
            </w:r>
            <w:r>
              <w:tab/>
              <w:t>Operator managed</w:t>
            </w:r>
          </w:p>
          <w:p w14:paraId="3521F841" w14:textId="77777777" w:rsidR="00A0747F" w:rsidRDefault="00A0747F" w:rsidP="00AA746D">
            <w:pPr>
              <w:pStyle w:val="TAL"/>
            </w:pPr>
          </w:p>
        </w:tc>
      </w:tr>
      <w:tr w:rsidR="00A0747F" w14:paraId="7FFA9CE8" w14:textId="77777777" w:rsidTr="00AA746D">
        <w:trPr>
          <w:cantSplit/>
          <w:jc w:val="center"/>
        </w:trPr>
        <w:tc>
          <w:tcPr>
            <w:tcW w:w="7094" w:type="dxa"/>
            <w:tcBorders>
              <w:top w:val="nil"/>
              <w:left w:val="single" w:sz="4" w:space="0" w:color="auto"/>
              <w:bottom w:val="single" w:sz="4" w:space="0" w:color="auto"/>
              <w:right w:val="single" w:sz="4" w:space="0" w:color="auto"/>
            </w:tcBorders>
            <w:hideMark/>
          </w:tcPr>
          <w:p w14:paraId="1D6D2A40" w14:textId="77777777" w:rsidR="00A0747F" w:rsidRDefault="00A0747F" w:rsidP="00AA746D">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4C62714F" w14:textId="77777777" w:rsidR="00A0747F" w:rsidRDefault="00A0747F" w:rsidP="00A0747F">
      <w:pPr>
        <w:pStyle w:val="FP"/>
        <w:rPr>
          <w:lang w:eastAsia="zh-CN"/>
        </w:rPr>
      </w:pPr>
    </w:p>
    <w:p w14:paraId="77A1B54B"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4CC3C7C3" w14:textId="77777777" w:rsidTr="00AA746D">
        <w:trPr>
          <w:cantSplit/>
          <w:jc w:val="center"/>
        </w:trPr>
        <w:tc>
          <w:tcPr>
            <w:tcW w:w="708" w:type="dxa"/>
            <w:hideMark/>
          </w:tcPr>
          <w:p w14:paraId="11B4F709" w14:textId="77777777" w:rsidR="00A0747F" w:rsidRDefault="00A0747F" w:rsidP="00AA746D">
            <w:pPr>
              <w:pStyle w:val="TAC"/>
            </w:pPr>
            <w:r>
              <w:t>8</w:t>
            </w:r>
          </w:p>
        </w:tc>
        <w:tc>
          <w:tcPr>
            <w:tcW w:w="709" w:type="dxa"/>
            <w:hideMark/>
          </w:tcPr>
          <w:p w14:paraId="6675C040" w14:textId="77777777" w:rsidR="00A0747F" w:rsidRDefault="00A0747F" w:rsidP="00AA746D">
            <w:pPr>
              <w:pStyle w:val="TAC"/>
            </w:pPr>
            <w:r>
              <w:t>7</w:t>
            </w:r>
          </w:p>
        </w:tc>
        <w:tc>
          <w:tcPr>
            <w:tcW w:w="709" w:type="dxa"/>
            <w:hideMark/>
          </w:tcPr>
          <w:p w14:paraId="4E5D48FE" w14:textId="77777777" w:rsidR="00A0747F" w:rsidRDefault="00A0747F" w:rsidP="00AA746D">
            <w:pPr>
              <w:pStyle w:val="TAC"/>
            </w:pPr>
            <w:r>
              <w:t>6</w:t>
            </w:r>
          </w:p>
        </w:tc>
        <w:tc>
          <w:tcPr>
            <w:tcW w:w="709" w:type="dxa"/>
            <w:hideMark/>
          </w:tcPr>
          <w:p w14:paraId="6BC607C5" w14:textId="77777777" w:rsidR="00A0747F" w:rsidRDefault="00A0747F" w:rsidP="00AA746D">
            <w:pPr>
              <w:pStyle w:val="TAC"/>
            </w:pPr>
            <w:r>
              <w:t>5</w:t>
            </w:r>
          </w:p>
        </w:tc>
        <w:tc>
          <w:tcPr>
            <w:tcW w:w="709" w:type="dxa"/>
            <w:hideMark/>
          </w:tcPr>
          <w:p w14:paraId="2725060E" w14:textId="77777777" w:rsidR="00A0747F" w:rsidRDefault="00A0747F" w:rsidP="00AA746D">
            <w:pPr>
              <w:pStyle w:val="TAC"/>
            </w:pPr>
            <w:r>
              <w:t>4</w:t>
            </w:r>
          </w:p>
        </w:tc>
        <w:tc>
          <w:tcPr>
            <w:tcW w:w="709" w:type="dxa"/>
            <w:hideMark/>
          </w:tcPr>
          <w:p w14:paraId="526619BB" w14:textId="77777777" w:rsidR="00A0747F" w:rsidRDefault="00A0747F" w:rsidP="00AA746D">
            <w:pPr>
              <w:pStyle w:val="TAC"/>
            </w:pPr>
            <w:r>
              <w:t>3</w:t>
            </w:r>
          </w:p>
        </w:tc>
        <w:tc>
          <w:tcPr>
            <w:tcW w:w="709" w:type="dxa"/>
            <w:hideMark/>
          </w:tcPr>
          <w:p w14:paraId="31F60230" w14:textId="77777777" w:rsidR="00A0747F" w:rsidRDefault="00A0747F" w:rsidP="00AA746D">
            <w:pPr>
              <w:pStyle w:val="TAC"/>
            </w:pPr>
            <w:r>
              <w:t>2</w:t>
            </w:r>
          </w:p>
        </w:tc>
        <w:tc>
          <w:tcPr>
            <w:tcW w:w="709" w:type="dxa"/>
            <w:hideMark/>
          </w:tcPr>
          <w:p w14:paraId="45BEAA74" w14:textId="77777777" w:rsidR="00A0747F" w:rsidRDefault="00A0747F" w:rsidP="00AA746D">
            <w:pPr>
              <w:pStyle w:val="TAC"/>
            </w:pPr>
            <w:r>
              <w:t>1</w:t>
            </w:r>
          </w:p>
        </w:tc>
        <w:tc>
          <w:tcPr>
            <w:tcW w:w="1346" w:type="dxa"/>
          </w:tcPr>
          <w:p w14:paraId="3E9DF4C4" w14:textId="77777777" w:rsidR="00A0747F" w:rsidRDefault="00A0747F" w:rsidP="00AA746D">
            <w:pPr>
              <w:pStyle w:val="TAL"/>
            </w:pPr>
          </w:p>
        </w:tc>
      </w:tr>
      <w:tr w:rsidR="00A0747F" w14:paraId="61B0DAD3"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36566" w14:textId="77777777" w:rsidR="00A0747F" w:rsidRDefault="00A0747F" w:rsidP="00AA746D">
            <w:pPr>
              <w:pStyle w:val="TAC"/>
              <w:rPr>
                <w:noProof/>
              </w:rPr>
            </w:pPr>
          </w:p>
          <w:p w14:paraId="01E5C091" w14:textId="77777777" w:rsidR="00A0747F" w:rsidRDefault="00A0747F" w:rsidP="00AA746D">
            <w:pPr>
              <w:pStyle w:val="TAC"/>
            </w:pPr>
            <w:r>
              <w:rPr>
                <w:noProof/>
              </w:rPr>
              <w:t xml:space="preserve">Length of </w:t>
            </w:r>
            <w:r>
              <w:t>geographical area</w:t>
            </w:r>
            <w:r>
              <w:rPr>
                <w:noProof/>
              </w:rPr>
              <w:t xml:space="preserve"> contents</w:t>
            </w:r>
          </w:p>
        </w:tc>
        <w:tc>
          <w:tcPr>
            <w:tcW w:w="1346" w:type="dxa"/>
          </w:tcPr>
          <w:p w14:paraId="66192B3A" w14:textId="77777777" w:rsidR="00A0747F" w:rsidRDefault="00A0747F" w:rsidP="00AA746D">
            <w:pPr>
              <w:pStyle w:val="TAL"/>
            </w:pPr>
            <w:r>
              <w:t>octet o510+3</w:t>
            </w:r>
          </w:p>
          <w:p w14:paraId="6E9C44E2" w14:textId="77777777" w:rsidR="00A0747F" w:rsidRDefault="00A0747F" w:rsidP="00AA746D">
            <w:pPr>
              <w:pStyle w:val="TAL"/>
            </w:pPr>
          </w:p>
          <w:p w14:paraId="7C0B89C2" w14:textId="77777777" w:rsidR="00A0747F" w:rsidRDefault="00A0747F" w:rsidP="00AA746D">
            <w:pPr>
              <w:pStyle w:val="TAL"/>
            </w:pPr>
            <w:r>
              <w:t>octet o510+4</w:t>
            </w:r>
          </w:p>
        </w:tc>
      </w:tr>
      <w:tr w:rsidR="00A0747F" w14:paraId="16410DD9"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7BA86" w14:textId="77777777" w:rsidR="00A0747F" w:rsidRDefault="00A0747F" w:rsidP="00AA746D">
            <w:pPr>
              <w:pStyle w:val="TAC"/>
            </w:pPr>
          </w:p>
          <w:p w14:paraId="014B99C6" w14:textId="77777777" w:rsidR="00A0747F" w:rsidRDefault="00A0747F" w:rsidP="00AA746D">
            <w:pPr>
              <w:pStyle w:val="TAC"/>
            </w:pPr>
            <w:r>
              <w:t>Coordinate</w:t>
            </w:r>
            <w:r>
              <w:rPr>
                <w:noProof/>
              </w:rPr>
              <w:t xml:space="preserve"> 1</w:t>
            </w:r>
          </w:p>
        </w:tc>
        <w:tc>
          <w:tcPr>
            <w:tcW w:w="1346" w:type="dxa"/>
            <w:tcBorders>
              <w:top w:val="nil"/>
              <w:left w:val="single" w:sz="6" w:space="0" w:color="auto"/>
              <w:bottom w:val="nil"/>
              <w:right w:val="nil"/>
            </w:tcBorders>
          </w:tcPr>
          <w:p w14:paraId="4C56F468" w14:textId="77777777" w:rsidR="00A0747F" w:rsidRDefault="00A0747F" w:rsidP="00AA746D">
            <w:pPr>
              <w:pStyle w:val="TAL"/>
            </w:pPr>
            <w:r>
              <w:t>octet (o510+5)*</w:t>
            </w:r>
          </w:p>
          <w:p w14:paraId="3EEB0B74" w14:textId="77777777" w:rsidR="00A0747F" w:rsidRDefault="00A0747F" w:rsidP="00AA746D">
            <w:pPr>
              <w:pStyle w:val="TAL"/>
            </w:pPr>
          </w:p>
          <w:p w14:paraId="5A2345FE" w14:textId="77777777" w:rsidR="00A0747F" w:rsidRDefault="00A0747F" w:rsidP="00AA746D">
            <w:pPr>
              <w:pStyle w:val="TAL"/>
            </w:pPr>
            <w:r>
              <w:t>octet (o510+10)*</w:t>
            </w:r>
          </w:p>
        </w:tc>
      </w:tr>
      <w:tr w:rsidR="00A0747F" w14:paraId="6887C4B1"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BCF8E0" w14:textId="77777777" w:rsidR="00A0747F" w:rsidRDefault="00A0747F" w:rsidP="00AA746D">
            <w:pPr>
              <w:pStyle w:val="TAC"/>
            </w:pPr>
          </w:p>
          <w:p w14:paraId="64A4884F" w14:textId="77777777" w:rsidR="00A0747F" w:rsidRDefault="00A0747F" w:rsidP="00AA746D">
            <w:pPr>
              <w:pStyle w:val="TAC"/>
            </w:pPr>
            <w:r>
              <w:t>Coordinate</w:t>
            </w:r>
            <w:r>
              <w:rPr>
                <w:noProof/>
              </w:rPr>
              <w:t xml:space="preserve"> 2</w:t>
            </w:r>
          </w:p>
        </w:tc>
        <w:tc>
          <w:tcPr>
            <w:tcW w:w="1346" w:type="dxa"/>
            <w:tcBorders>
              <w:top w:val="nil"/>
              <w:left w:val="single" w:sz="6" w:space="0" w:color="auto"/>
              <w:bottom w:val="nil"/>
              <w:right w:val="nil"/>
            </w:tcBorders>
          </w:tcPr>
          <w:p w14:paraId="170E1DDC" w14:textId="77777777" w:rsidR="00A0747F" w:rsidRDefault="00A0747F" w:rsidP="00AA746D">
            <w:pPr>
              <w:pStyle w:val="TAL"/>
            </w:pPr>
            <w:r>
              <w:t>octet (o510+11)*</w:t>
            </w:r>
          </w:p>
          <w:p w14:paraId="139C4EA0" w14:textId="77777777" w:rsidR="00A0747F" w:rsidRDefault="00A0747F" w:rsidP="00AA746D">
            <w:pPr>
              <w:pStyle w:val="TAL"/>
            </w:pPr>
          </w:p>
          <w:p w14:paraId="6E811176" w14:textId="77777777" w:rsidR="00A0747F" w:rsidRDefault="00A0747F" w:rsidP="00AA746D">
            <w:pPr>
              <w:pStyle w:val="TAL"/>
            </w:pPr>
            <w:r>
              <w:t>octet (o510+16)*</w:t>
            </w:r>
          </w:p>
        </w:tc>
      </w:tr>
      <w:tr w:rsidR="00A0747F" w14:paraId="385C38B8"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9198A3" w14:textId="77777777" w:rsidR="00A0747F" w:rsidRDefault="00A0747F" w:rsidP="00AA746D">
            <w:pPr>
              <w:pStyle w:val="TAC"/>
            </w:pPr>
          </w:p>
          <w:p w14:paraId="5B9972FD" w14:textId="77777777" w:rsidR="00A0747F" w:rsidRDefault="00A0747F" w:rsidP="00AA746D">
            <w:pPr>
              <w:pStyle w:val="TAC"/>
            </w:pPr>
            <w:r>
              <w:t>...</w:t>
            </w:r>
          </w:p>
        </w:tc>
        <w:tc>
          <w:tcPr>
            <w:tcW w:w="1346" w:type="dxa"/>
            <w:tcBorders>
              <w:top w:val="nil"/>
              <w:left w:val="single" w:sz="6" w:space="0" w:color="auto"/>
              <w:bottom w:val="nil"/>
              <w:right w:val="nil"/>
            </w:tcBorders>
          </w:tcPr>
          <w:p w14:paraId="28DD4295" w14:textId="77777777" w:rsidR="00A0747F" w:rsidRDefault="00A0747F" w:rsidP="00AA746D">
            <w:pPr>
              <w:pStyle w:val="TAL"/>
            </w:pPr>
            <w:r>
              <w:t>octet (o510+17)*</w:t>
            </w:r>
          </w:p>
          <w:p w14:paraId="4B500C78" w14:textId="77777777" w:rsidR="00A0747F" w:rsidRDefault="00A0747F" w:rsidP="00AA746D">
            <w:pPr>
              <w:pStyle w:val="TAL"/>
            </w:pPr>
          </w:p>
          <w:p w14:paraId="58FB363A" w14:textId="77777777" w:rsidR="00A0747F" w:rsidRDefault="00A0747F" w:rsidP="00AA746D">
            <w:pPr>
              <w:pStyle w:val="TAL"/>
            </w:pPr>
            <w:r>
              <w:t>octet (o510-2+6*n)*</w:t>
            </w:r>
          </w:p>
        </w:tc>
      </w:tr>
      <w:tr w:rsidR="00A0747F" w14:paraId="6D37B796"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8C907" w14:textId="77777777" w:rsidR="00A0747F" w:rsidRDefault="00A0747F" w:rsidP="00AA746D">
            <w:pPr>
              <w:pStyle w:val="TAC"/>
            </w:pPr>
          </w:p>
          <w:p w14:paraId="1744F7BF" w14:textId="77777777" w:rsidR="00A0747F" w:rsidRDefault="00A0747F" w:rsidP="00AA746D">
            <w:pPr>
              <w:pStyle w:val="TAC"/>
            </w:pPr>
            <w:r>
              <w:t>Coordinate</w:t>
            </w:r>
            <w:r>
              <w:rPr>
                <w:noProof/>
              </w:rPr>
              <w:t xml:space="preserve"> n</w:t>
            </w:r>
          </w:p>
        </w:tc>
        <w:tc>
          <w:tcPr>
            <w:tcW w:w="1346" w:type="dxa"/>
            <w:tcBorders>
              <w:top w:val="nil"/>
              <w:left w:val="single" w:sz="6" w:space="0" w:color="auto"/>
              <w:bottom w:val="nil"/>
              <w:right w:val="nil"/>
            </w:tcBorders>
          </w:tcPr>
          <w:p w14:paraId="4BE12AEF" w14:textId="77777777" w:rsidR="00A0747F" w:rsidRDefault="00A0747F" w:rsidP="00AA746D">
            <w:pPr>
              <w:pStyle w:val="TAL"/>
            </w:pPr>
            <w:r>
              <w:t>octet (o510-1+6*n)*</w:t>
            </w:r>
          </w:p>
          <w:p w14:paraId="1838F6C8" w14:textId="77777777" w:rsidR="00A0747F" w:rsidRDefault="00A0747F" w:rsidP="00AA746D">
            <w:pPr>
              <w:pStyle w:val="TAL"/>
            </w:pPr>
          </w:p>
          <w:p w14:paraId="5C6015F8" w14:textId="77777777" w:rsidR="00A0747F" w:rsidRDefault="00A0747F" w:rsidP="00AA746D">
            <w:pPr>
              <w:pStyle w:val="TAL"/>
            </w:pPr>
            <w:r>
              <w:t>octet (o510+4+6*n)* = octet o5100*</w:t>
            </w:r>
          </w:p>
        </w:tc>
      </w:tr>
    </w:tbl>
    <w:p w14:paraId="0D8AF64C" w14:textId="77777777" w:rsidR="00A0747F" w:rsidRDefault="00A0747F" w:rsidP="00A0747F">
      <w:pPr>
        <w:pStyle w:val="TF"/>
      </w:pPr>
      <w:r>
        <w:t>Figure 5.9.2.7: Geographical area</w:t>
      </w:r>
    </w:p>
    <w:p w14:paraId="27177E61" w14:textId="77777777" w:rsidR="00A0747F" w:rsidRDefault="00A0747F" w:rsidP="00A0747F">
      <w:pPr>
        <w:pStyle w:val="FP"/>
        <w:rPr>
          <w:lang w:eastAsia="zh-CN"/>
        </w:rPr>
      </w:pPr>
    </w:p>
    <w:p w14:paraId="4B580EA1" w14:textId="77777777" w:rsidR="00A0747F" w:rsidRDefault="00A0747F" w:rsidP="00A0747F">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6E3F1169"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C360398" w14:textId="77777777" w:rsidR="00A0747F" w:rsidRDefault="00A0747F" w:rsidP="00AA746D">
            <w:pPr>
              <w:pStyle w:val="TAL"/>
              <w:rPr>
                <w:noProof/>
              </w:rPr>
            </w:pPr>
            <w:r>
              <w:t>Coordinate:</w:t>
            </w:r>
          </w:p>
          <w:p w14:paraId="0F348E2D" w14:textId="77777777" w:rsidR="00A0747F" w:rsidRDefault="00A0747F" w:rsidP="00AA746D">
            <w:pPr>
              <w:pStyle w:val="TAL"/>
            </w:pPr>
            <w:r>
              <w:rPr>
                <w:noProof/>
              </w:rPr>
              <w:t xml:space="preserve">The </w:t>
            </w:r>
            <w:r>
              <w:t>coordinate</w:t>
            </w:r>
            <w:r>
              <w:rPr>
                <w:noProof/>
              </w:rPr>
              <w:t xml:space="preserve"> </w:t>
            </w:r>
            <w:r>
              <w:t>field is coded according to figure 5.9.2.8 and table 5.9.2.8.</w:t>
            </w:r>
          </w:p>
        </w:tc>
      </w:tr>
    </w:tbl>
    <w:p w14:paraId="048BEAC6" w14:textId="77777777" w:rsidR="00A0747F" w:rsidRDefault="00A0747F" w:rsidP="00A0747F">
      <w:pPr>
        <w:pStyle w:val="FP"/>
        <w:rPr>
          <w:lang w:eastAsia="zh-CN"/>
        </w:rPr>
      </w:pPr>
    </w:p>
    <w:p w14:paraId="06BA6A8D"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65C3613D" w14:textId="77777777" w:rsidTr="00AA746D">
        <w:trPr>
          <w:cantSplit/>
          <w:jc w:val="center"/>
        </w:trPr>
        <w:tc>
          <w:tcPr>
            <w:tcW w:w="708" w:type="dxa"/>
            <w:hideMark/>
          </w:tcPr>
          <w:p w14:paraId="389654AD" w14:textId="77777777" w:rsidR="00A0747F" w:rsidRDefault="00A0747F" w:rsidP="00AA746D">
            <w:pPr>
              <w:pStyle w:val="TAC"/>
            </w:pPr>
            <w:r>
              <w:t>8</w:t>
            </w:r>
          </w:p>
        </w:tc>
        <w:tc>
          <w:tcPr>
            <w:tcW w:w="709" w:type="dxa"/>
            <w:hideMark/>
          </w:tcPr>
          <w:p w14:paraId="7A3B4630" w14:textId="77777777" w:rsidR="00A0747F" w:rsidRDefault="00A0747F" w:rsidP="00AA746D">
            <w:pPr>
              <w:pStyle w:val="TAC"/>
            </w:pPr>
            <w:r>
              <w:t>7</w:t>
            </w:r>
          </w:p>
        </w:tc>
        <w:tc>
          <w:tcPr>
            <w:tcW w:w="709" w:type="dxa"/>
            <w:hideMark/>
          </w:tcPr>
          <w:p w14:paraId="4F009B5E" w14:textId="77777777" w:rsidR="00A0747F" w:rsidRDefault="00A0747F" w:rsidP="00AA746D">
            <w:pPr>
              <w:pStyle w:val="TAC"/>
            </w:pPr>
            <w:r>
              <w:t>6</w:t>
            </w:r>
          </w:p>
        </w:tc>
        <w:tc>
          <w:tcPr>
            <w:tcW w:w="709" w:type="dxa"/>
            <w:hideMark/>
          </w:tcPr>
          <w:p w14:paraId="65554F9F" w14:textId="77777777" w:rsidR="00A0747F" w:rsidRDefault="00A0747F" w:rsidP="00AA746D">
            <w:pPr>
              <w:pStyle w:val="TAC"/>
            </w:pPr>
            <w:r>
              <w:t>5</w:t>
            </w:r>
          </w:p>
        </w:tc>
        <w:tc>
          <w:tcPr>
            <w:tcW w:w="709" w:type="dxa"/>
            <w:hideMark/>
          </w:tcPr>
          <w:p w14:paraId="14DC64E0" w14:textId="77777777" w:rsidR="00A0747F" w:rsidRDefault="00A0747F" w:rsidP="00AA746D">
            <w:pPr>
              <w:pStyle w:val="TAC"/>
            </w:pPr>
            <w:r>
              <w:t>4</w:t>
            </w:r>
          </w:p>
        </w:tc>
        <w:tc>
          <w:tcPr>
            <w:tcW w:w="709" w:type="dxa"/>
            <w:hideMark/>
          </w:tcPr>
          <w:p w14:paraId="66169E3E" w14:textId="77777777" w:rsidR="00A0747F" w:rsidRDefault="00A0747F" w:rsidP="00AA746D">
            <w:pPr>
              <w:pStyle w:val="TAC"/>
            </w:pPr>
            <w:r>
              <w:t>3</w:t>
            </w:r>
          </w:p>
        </w:tc>
        <w:tc>
          <w:tcPr>
            <w:tcW w:w="709" w:type="dxa"/>
            <w:hideMark/>
          </w:tcPr>
          <w:p w14:paraId="0CC1AB8F" w14:textId="77777777" w:rsidR="00A0747F" w:rsidRDefault="00A0747F" w:rsidP="00AA746D">
            <w:pPr>
              <w:pStyle w:val="TAC"/>
            </w:pPr>
            <w:r>
              <w:t>2</w:t>
            </w:r>
          </w:p>
        </w:tc>
        <w:tc>
          <w:tcPr>
            <w:tcW w:w="709" w:type="dxa"/>
            <w:hideMark/>
          </w:tcPr>
          <w:p w14:paraId="7CDF4A2A" w14:textId="77777777" w:rsidR="00A0747F" w:rsidRDefault="00A0747F" w:rsidP="00AA746D">
            <w:pPr>
              <w:pStyle w:val="TAC"/>
            </w:pPr>
            <w:r>
              <w:t>1</w:t>
            </w:r>
          </w:p>
        </w:tc>
        <w:tc>
          <w:tcPr>
            <w:tcW w:w="1346" w:type="dxa"/>
          </w:tcPr>
          <w:p w14:paraId="1D2D1676" w14:textId="77777777" w:rsidR="00A0747F" w:rsidRDefault="00A0747F" w:rsidP="00AA746D">
            <w:pPr>
              <w:pStyle w:val="TAL"/>
            </w:pPr>
          </w:p>
        </w:tc>
      </w:tr>
      <w:tr w:rsidR="00A0747F" w14:paraId="4CDFF2B1"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766017" w14:textId="77777777" w:rsidR="00A0747F" w:rsidRDefault="00A0747F" w:rsidP="00AA746D">
            <w:pPr>
              <w:pStyle w:val="TAC"/>
              <w:rPr>
                <w:noProof/>
              </w:rPr>
            </w:pPr>
          </w:p>
          <w:p w14:paraId="3F5120A8" w14:textId="77777777" w:rsidR="00A0747F" w:rsidRDefault="00A0747F" w:rsidP="00AA746D">
            <w:pPr>
              <w:pStyle w:val="TAC"/>
            </w:pPr>
            <w:r>
              <w:rPr>
                <w:noProof/>
              </w:rPr>
              <w:t>Latitude</w:t>
            </w:r>
          </w:p>
        </w:tc>
        <w:tc>
          <w:tcPr>
            <w:tcW w:w="1346" w:type="dxa"/>
          </w:tcPr>
          <w:p w14:paraId="265E9FC1" w14:textId="77777777" w:rsidR="00A0747F" w:rsidRDefault="00A0747F" w:rsidP="00AA746D">
            <w:pPr>
              <w:pStyle w:val="TAL"/>
            </w:pPr>
            <w:r>
              <w:t>octet o510+11</w:t>
            </w:r>
          </w:p>
          <w:p w14:paraId="172376F9" w14:textId="77777777" w:rsidR="00A0747F" w:rsidRDefault="00A0747F" w:rsidP="00AA746D">
            <w:pPr>
              <w:pStyle w:val="TAL"/>
            </w:pPr>
          </w:p>
          <w:p w14:paraId="4697E95A" w14:textId="77777777" w:rsidR="00A0747F" w:rsidRDefault="00A0747F" w:rsidP="00AA746D">
            <w:pPr>
              <w:pStyle w:val="TAL"/>
            </w:pPr>
            <w:r>
              <w:t>octet o510+13</w:t>
            </w:r>
          </w:p>
        </w:tc>
      </w:tr>
      <w:tr w:rsidR="00A0747F" w14:paraId="48AE5666"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6E57B4" w14:textId="77777777" w:rsidR="00A0747F" w:rsidRDefault="00A0747F" w:rsidP="00AA746D">
            <w:pPr>
              <w:pStyle w:val="TAC"/>
            </w:pPr>
          </w:p>
          <w:p w14:paraId="12276158" w14:textId="77777777" w:rsidR="00A0747F" w:rsidRDefault="00A0747F" w:rsidP="00AA746D">
            <w:pPr>
              <w:pStyle w:val="TAC"/>
            </w:pPr>
            <w:r>
              <w:t>Longitude</w:t>
            </w:r>
          </w:p>
        </w:tc>
        <w:tc>
          <w:tcPr>
            <w:tcW w:w="1346" w:type="dxa"/>
            <w:tcBorders>
              <w:top w:val="nil"/>
              <w:left w:val="single" w:sz="6" w:space="0" w:color="auto"/>
              <w:bottom w:val="nil"/>
              <w:right w:val="nil"/>
            </w:tcBorders>
          </w:tcPr>
          <w:p w14:paraId="0BCE355A" w14:textId="77777777" w:rsidR="00A0747F" w:rsidRDefault="00A0747F" w:rsidP="00AA746D">
            <w:pPr>
              <w:pStyle w:val="TAL"/>
            </w:pPr>
            <w:r>
              <w:t>octet o510+14</w:t>
            </w:r>
          </w:p>
          <w:p w14:paraId="00E18302" w14:textId="77777777" w:rsidR="00A0747F" w:rsidRDefault="00A0747F" w:rsidP="00AA746D">
            <w:pPr>
              <w:pStyle w:val="TAL"/>
            </w:pPr>
          </w:p>
          <w:p w14:paraId="666B97E0" w14:textId="77777777" w:rsidR="00A0747F" w:rsidRDefault="00A0747F" w:rsidP="00AA746D">
            <w:pPr>
              <w:pStyle w:val="TAL"/>
            </w:pPr>
            <w:r>
              <w:t>octet o510+17</w:t>
            </w:r>
          </w:p>
        </w:tc>
      </w:tr>
    </w:tbl>
    <w:p w14:paraId="63356D2E" w14:textId="77777777" w:rsidR="00A0747F" w:rsidRDefault="00A0747F" w:rsidP="00A0747F">
      <w:pPr>
        <w:pStyle w:val="TF"/>
      </w:pPr>
      <w:r>
        <w:t>Figure 5.9.2.8: Coordinate area</w:t>
      </w:r>
    </w:p>
    <w:p w14:paraId="13AA6DA8" w14:textId="77777777" w:rsidR="00A0747F" w:rsidRDefault="00A0747F" w:rsidP="00A0747F">
      <w:pPr>
        <w:pStyle w:val="FP"/>
        <w:rPr>
          <w:lang w:eastAsia="zh-CN"/>
        </w:rPr>
      </w:pPr>
    </w:p>
    <w:p w14:paraId="0C3D87BF" w14:textId="77777777" w:rsidR="00A0747F" w:rsidRDefault="00A0747F" w:rsidP="00A0747F">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4B17B1AA"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2F8D6954" w14:textId="77777777" w:rsidR="00A0747F" w:rsidRDefault="00A0747F" w:rsidP="00AA746D">
            <w:pPr>
              <w:pStyle w:val="TAL"/>
            </w:pPr>
            <w:r>
              <w:rPr>
                <w:noProof/>
              </w:rPr>
              <w:t>Latitude (</w:t>
            </w:r>
            <w:r>
              <w:t>octet o510+11 to o510+13</w:t>
            </w:r>
            <w:r>
              <w:rPr>
                <w:noProof/>
              </w:rPr>
              <w:t>):</w:t>
            </w:r>
          </w:p>
          <w:p w14:paraId="5F0E852B" w14:textId="77777777" w:rsidR="00A0747F" w:rsidRDefault="00A0747F" w:rsidP="00AA746D">
            <w:pPr>
              <w:pStyle w:val="TAL"/>
            </w:pPr>
            <w:r>
              <w:rPr>
                <w:noProof/>
              </w:rPr>
              <w:t xml:space="preserve">The latitude </w:t>
            </w:r>
            <w:r>
              <w:t>field is coded according to clause 6.1 of 3GPP TS 23.032 [6].</w:t>
            </w:r>
          </w:p>
        </w:tc>
      </w:tr>
      <w:tr w:rsidR="00A0747F" w14:paraId="1C1C9A76" w14:textId="77777777" w:rsidTr="00AA746D">
        <w:trPr>
          <w:cantSplit/>
          <w:jc w:val="center"/>
        </w:trPr>
        <w:tc>
          <w:tcPr>
            <w:tcW w:w="7094" w:type="dxa"/>
            <w:tcBorders>
              <w:top w:val="nil"/>
              <w:left w:val="single" w:sz="4" w:space="0" w:color="auto"/>
              <w:bottom w:val="single" w:sz="4" w:space="0" w:color="auto"/>
              <w:right w:val="single" w:sz="4" w:space="0" w:color="auto"/>
            </w:tcBorders>
          </w:tcPr>
          <w:p w14:paraId="6707A7F0" w14:textId="77777777" w:rsidR="00A0747F" w:rsidRDefault="00A0747F" w:rsidP="00AA746D">
            <w:pPr>
              <w:pStyle w:val="TAL"/>
            </w:pPr>
            <w:r>
              <w:t>Longitude (octet o510+14 to o510+17):</w:t>
            </w:r>
          </w:p>
          <w:p w14:paraId="2BC29295" w14:textId="77777777" w:rsidR="00A0747F" w:rsidRDefault="00A0747F" w:rsidP="00AA746D">
            <w:pPr>
              <w:pStyle w:val="TAL"/>
            </w:pPr>
            <w:r>
              <w:rPr>
                <w:noProof/>
              </w:rPr>
              <w:t xml:space="preserve">The </w:t>
            </w:r>
            <w:r>
              <w:t>longitude field is coded according to clause 6.1 of 3GPP TS 23.032 [6].</w:t>
            </w:r>
          </w:p>
          <w:p w14:paraId="627E2349" w14:textId="77777777" w:rsidR="00A0747F" w:rsidRDefault="00A0747F" w:rsidP="00AA746D">
            <w:pPr>
              <w:pStyle w:val="TAL"/>
              <w:rPr>
                <w:noProof/>
              </w:rPr>
            </w:pPr>
          </w:p>
        </w:tc>
      </w:tr>
    </w:tbl>
    <w:p w14:paraId="105E6CC6" w14:textId="77777777" w:rsidR="00A0747F" w:rsidRDefault="00A0747F" w:rsidP="00A0747F">
      <w:pPr>
        <w:pStyle w:val="FP"/>
        <w:rPr>
          <w:lang w:eastAsia="zh-CN"/>
        </w:rPr>
      </w:pPr>
    </w:p>
    <w:p w14:paraId="117F9B7C"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6F71197F" w14:textId="77777777" w:rsidTr="00AA746D">
        <w:trPr>
          <w:cantSplit/>
          <w:jc w:val="center"/>
        </w:trPr>
        <w:tc>
          <w:tcPr>
            <w:tcW w:w="708" w:type="dxa"/>
            <w:hideMark/>
          </w:tcPr>
          <w:p w14:paraId="677C9652" w14:textId="77777777" w:rsidR="00A0747F" w:rsidRDefault="00A0747F" w:rsidP="00AA746D">
            <w:pPr>
              <w:pStyle w:val="TAC"/>
            </w:pPr>
            <w:r>
              <w:t>8</w:t>
            </w:r>
          </w:p>
        </w:tc>
        <w:tc>
          <w:tcPr>
            <w:tcW w:w="709" w:type="dxa"/>
            <w:hideMark/>
          </w:tcPr>
          <w:p w14:paraId="319FC36C" w14:textId="77777777" w:rsidR="00A0747F" w:rsidRDefault="00A0747F" w:rsidP="00AA746D">
            <w:pPr>
              <w:pStyle w:val="TAC"/>
            </w:pPr>
            <w:r>
              <w:t>7</w:t>
            </w:r>
          </w:p>
        </w:tc>
        <w:tc>
          <w:tcPr>
            <w:tcW w:w="709" w:type="dxa"/>
            <w:hideMark/>
          </w:tcPr>
          <w:p w14:paraId="5918D4D5" w14:textId="77777777" w:rsidR="00A0747F" w:rsidRDefault="00A0747F" w:rsidP="00AA746D">
            <w:pPr>
              <w:pStyle w:val="TAC"/>
            </w:pPr>
            <w:r>
              <w:t>6</w:t>
            </w:r>
          </w:p>
        </w:tc>
        <w:tc>
          <w:tcPr>
            <w:tcW w:w="709" w:type="dxa"/>
            <w:hideMark/>
          </w:tcPr>
          <w:p w14:paraId="28A9DDFA" w14:textId="77777777" w:rsidR="00A0747F" w:rsidRDefault="00A0747F" w:rsidP="00AA746D">
            <w:pPr>
              <w:pStyle w:val="TAC"/>
            </w:pPr>
            <w:r>
              <w:t>5</w:t>
            </w:r>
          </w:p>
        </w:tc>
        <w:tc>
          <w:tcPr>
            <w:tcW w:w="709" w:type="dxa"/>
            <w:hideMark/>
          </w:tcPr>
          <w:p w14:paraId="17B57732" w14:textId="77777777" w:rsidR="00A0747F" w:rsidRDefault="00A0747F" w:rsidP="00AA746D">
            <w:pPr>
              <w:pStyle w:val="TAC"/>
            </w:pPr>
            <w:r>
              <w:t>4</w:t>
            </w:r>
          </w:p>
        </w:tc>
        <w:tc>
          <w:tcPr>
            <w:tcW w:w="709" w:type="dxa"/>
            <w:hideMark/>
          </w:tcPr>
          <w:p w14:paraId="27AA758F" w14:textId="77777777" w:rsidR="00A0747F" w:rsidRDefault="00A0747F" w:rsidP="00AA746D">
            <w:pPr>
              <w:pStyle w:val="TAC"/>
            </w:pPr>
            <w:r>
              <w:t>3</w:t>
            </w:r>
          </w:p>
        </w:tc>
        <w:tc>
          <w:tcPr>
            <w:tcW w:w="709" w:type="dxa"/>
            <w:hideMark/>
          </w:tcPr>
          <w:p w14:paraId="516CB1DC" w14:textId="77777777" w:rsidR="00A0747F" w:rsidRDefault="00A0747F" w:rsidP="00AA746D">
            <w:pPr>
              <w:pStyle w:val="TAC"/>
            </w:pPr>
            <w:r>
              <w:t>2</w:t>
            </w:r>
          </w:p>
        </w:tc>
        <w:tc>
          <w:tcPr>
            <w:tcW w:w="709" w:type="dxa"/>
            <w:hideMark/>
          </w:tcPr>
          <w:p w14:paraId="51F026A1" w14:textId="77777777" w:rsidR="00A0747F" w:rsidRDefault="00A0747F" w:rsidP="00AA746D">
            <w:pPr>
              <w:pStyle w:val="TAC"/>
            </w:pPr>
            <w:r>
              <w:t>1</w:t>
            </w:r>
          </w:p>
        </w:tc>
        <w:tc>
          <w:tcPr>
            <w:tcW w:w="1346" w:type="dxa"/>
          </w:tcPr>
          <w:p w14:paraId="0506C2F0" w14:textId="77777777" w:rsidR="00A0747F" w:rsidRDefault="00A0747F" w:rsidP="00AA746D">
            <w:pPr>
              <w:pStyle w:val="TAL"/>
            </w:pPr>
          </w:p>
        </w:tc>
      </w:tr>
      <w:tr w:rsidR="00A0747F" w14:paraId="6388BD33"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C12B3" w14:textId="77777777" w:rsidR="00A0747F" w:rsidRDefault="00A0747F" w:rsidP="00AA746D">
            <w:pPr>
              <w:pStyle w:val="TAC"/>
              <w:rPr>
                <w:noProof/>
              </w:rPr>
            </w:pPr>
          </w:p>
          <w:p w14:paraId="5B9636B7" w14:textId="77777777" w:rsidR="00A0747F" w:rsidRDefault="00A0747F" w:rsidP="00AA746D">
            <w:pPr>
              <w:pStyle w:val="TAC"/>
            </w:pPr>
            <w:r>
              <w:rPr>
                <w:noProof/>
              </w:rPr>
              <w:t xml:space="preserve">Length of </w:t>
            </w:r>
            <w:r>
              <w:t xml:space="preserve">radio parameters </w:t>
            </w:r>
            <w:r>
              <w:rPr>
                <w:noProof/>
              </w:rPr>
              <w:t>contents</w:t>
            </w:r>
          </w:p>
        </w:tc>
        <w:tc>
          <w:tcPr>
            <w:tcW w:w="1346" w:type="dxa"/>
          </w:tcPr>
          <w:p w14:paraId="2CBDF495" w14:textId="77777777" w:rsidR="00A0747F" w:rsidRDefault="00A0747F" w:rsidP="00AA746D">
            <w:pPr>
              <w:pStyle w:val="TAL"/>
            </w:pPr>
            <w:r>
              <w:t>octet o5100+1</w:t>
            </w:r>
          </w:p>
          <w:p w14:paraId="0E5CB367" w14:textId="77777777" w:rsidR="00A0747F" w:rsidRDefault="00A0747F" w:rsidP="00AA746D">
            <w:pPr>
              <w:pStyle w:val="TAL"/>
            </w:pPr>
          </w:p>
          <w:p w14:paraId="155B1D89" w14:textId="77777777" w:rsidR="00A0747F" w:rsidRDefault="00A0747F" w:rsidP="00AA746D">
            <w:pPr>
              <w:pStyle w:val="TAL"/>
            </w:pPr>
            <w:r>
              <w:t>octet o5100+2</w:t>
            </w:r>
          </w:p>
        </w:tc>
      </w:tr>
      <w:tr w:rsidR="00A0747F" w14:paraId="7ABDD3E0"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F42B8" w14:textId="77777777" w:rsidR="00A0747F" w:rsidRDefault="00A0747F" w:rsidP="00AA746D">
            <w:pPr>
              <w:pStyle w:val="TAC"/>
            </w:pPr>
          </w:p>
          <w:p w14:paraId="1D3F439E" w14:textId="77777777" w:rsidR="00A0747F" w:rsidRDefault="00A0747F" w:rsidP="00AA746D">
            <w:pPr>
              <w:pStyle w:val="TAC"/>
            </w:pPr>
            <w:r>
              <w:t>Radio parameters contents</w:t>
            </w:r>
          </w:p>
        </w:tc>
        <w:tc>
          <w:tcPr>
            <w:tcW w:w="1346" w:type="dxa"/>
            <w:tcBorders>
              <w:top w:val="nil"/>
              <w:left w:val="single" w:sz="6" w:space="0" w:color="auto"/>
              <w:bottom w:val="nil"/>
              <w:right w:val="nil"/>
            </w:tcBorders>
          </w:tcPr>
          <w:p w14:paraId="1F11D5C6" w14:textId="77777777" w:rsidR="00A0747F" w:rsidRDefault="00A0747F" w:rsidP="00AA746D">
            <w:pPr>
              <w:pStyle w:val="TAL"/>
            </w:pPr>
            <w:r>
              <w:t>octet o5100+3</w:t>
            </w:r>
          </w:p>
          <w:p w14:paraId="0A42CA73" w14:textId="77777777" w:rsidR="00A0747F" w:rsidRDefault="00A0747F" w:rsidP="00AA746D">
            <w:pPr>
              <w:pStyle w:val="TAL"/>
            </w:pPr>
          </w:p>
          <w:p w14:paraId="3F5D5620" w14:textId="77777777" w:rsidR="00A0747F" w:rsidRDefault="00A0747F" w:rsidP="00AA746D">
            <w:pPr>
              <w:pStyle w:val="TAL"/>
            </w:pPr>
            <w:r>
              <w:t>octet o511-1</w:t>
            </w:r>
          </w:p>
        </w:tc>
      </w:tr>
    </w:tbl>
    <w:p w14:paraId="5F7638CD" w14:textId="77777777" w:rsidR="00A0747F" w:rsidRDefault="00A0747F" w:rsidP="00A0747F">
      <w:pPr>
        <w:pStyle w:val="TF"/>
      </w:pPr>
      <w:r>
        <w:t>Figure 5.9.2.9: Radio parameters</w:t>
      </w:r>
    </w:p>
    <w:p w14:paraId="556DF70C" w14:textId="77777777" w:rsidR="00A0747F" w:rsidRDefault="00A0747F" w:rsidP="00A0747F">
      <w:pPr>
        <w:pStyle w:val="FP"/>
        <w:rPr>
          <w:lang w:eastAsia="zh-CN"/>
        </w:rPr>
      </w:pPr>
    </w:p>
    <w:p w14:paraId="76AB7ABF" w14:textId="77777777" w:rsidR="00A0747F" w:rsidRDefault="00A0747F" w:rsidP="00A0747F">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7128AE9C"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90E71A" w14:textId="77777777" w:rsidR="00A0747F" w:rsidRDefault="00A0747F" w:rsidP="00AA746D">
            <w:pPr>
              <w:pStyle w:val="TAL"/>
            </w:pPr>
            <w:r>
              <w:t>Radio parameters contents (octet o5100+3 to o511-1):</w:t>
            </w:r>
          </w:p>
          <w:p w14:paraId="70FE91B5" w14:textId="77777777" w:rsidR="00A0747F" w:rsidRDefault="00A0747F" w:rsidP="00AA746D">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0BF790E" w14:textId="77777777" w:rsidR="00A0747F" w:rsidRDefault="00A0747F" w:rsidP="00A0747F">
      <w:pPr>
        <w:pStyle w:val="FP"/>
        <w:rPr>
          <w:lang w:eastAsia="zh-CN"/>
        </w:rPr>
      </w:pPr>
    </w:p>
    <w:p w14:paraId="0C93D499"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0BB7FEAA" w14:textId="77777777" w:rsidTr="00AA746D">
        <w:trPr>
          <w:cantSplit/>
          <w:jc w:val="center"/>
        </w:trPr>
        <w:tc>
          <w:tcPr>
            <w:tcW w:w="708" w:type="dxa"/>
            <w:hideMark/>
          </w:tcPr>
          <w:p w14:paraId="1E4FA223" w14:textId="77777777" w:rsidR="00A0747F" w:rsidRDefault="00A0747F" w:rsidP="00AA746D">
            <w:pPr>
              <w:pStyle w:val="TAC"/>
            </w:pPr>
            <w:r>
              <w:t>8</w:t>
            </w:r>
          </w:p>
        </w:tc>
        <w:tc>
          <w:tcPr>
            <w:tcW w:w="709" w:type="dxa"/>
            <w:hideMark/>
          </w:tcPr>
          <w:p w14:paraId="700BE72A" w14:textId="77777777" w:rsidR="00A0747F" w:rsidRDefault="00A0747F" w:rsidP="00AA746D">
            <w:pPr>
              <w:pStyle w:val="TAC"/>
            </w:pPr>
            <w:r>
              <w:t>7</w:t>
            </w:r>
          </w:p>
        </w:tc>
        <w:tc>
          <w:tcPr>
            <w:tcW w:w="709" w:type="dxa"/>
            <w:hideMark/>
          </w:tcPr>
          <w:p w14:paraId="13B016EB" w14:textId="77777777" w:rsidR="00A0747F" w:rsidRDefault="00A0747F" w:rsidP="00AA746D">
            <w:pPr>
              <w:pStyle w:val="TAC"/>
            </w:pPr>
            <w:r>
              <w:t>6</w:t>
            </w:r>
          </w:p>
        </w:tc>
        <w:tc>
          <w:tcPr>
            <w:tcW w:w="709" w:type="dxa"/>
            <w:hideMark/>
          </w:tcPr>
          <w:p w14:paraId="656BF4FC" w14:textId="77777777" w:rsidR="00A0747F" w:rsidRDefault="00A0747F" w:rsidP="00AA746D">
            <w:pPr>
              <w:pStyle w:val="TAC"/>
            </w:pPr>
            <w:r>
              <w:t>5</w:t>
            </w:r>
          </w:p>
        </w:tc>
        <w:tc>
          <w:tcPr>
            <w:tcW w:w="709" w:type="dxa"/>
            <w:hideMark/>
          </w:tcPr>
          <w:p w14:paraId="79A2498D" w14:textId="77777777" w:rsidR="00A0747F" w:rsidRDefault="00A0747F" w:rsidP="00AA746D">
            <w:pPr>
              <w:pStyle w:val="TAC"/>
            </w:pPr>
            <w:r>
              <w:t>4</w:t>
            </w:r>
          </w:p>
        </w:tc>
        <w:tc>
          <w:tcPr>
            <w:tcW w:w="709" w:type="dxa"/>
            <w:hideMark/>
          </w:tcPr>
          <w:p w14:paraId="61EC968A" w14:textId="77777777" w:rsidR="00A0747F" w:rsidRDefault="00A0747F" w:rsidP="00AA746D">
            <w:pPr>
              <w:pStyle w:val="TAC"/>
            </w:pPr>
            <w:r>
              <w:t>3</w:t>
            </w:r>
          </w:p>
        </w:tc>
        <w:tc>
          <w:tcPr>
            <w:tcW w:w="709" w:type="dxa"/>
            <w:hideMark/>
          </w:tcPr>
          <w:p w14:paraId="4C5810C3" w14:textId="77777777" w:rsidR="00A0747F" w:rsidRDefault="00A0747F" w:rsidP="00AA746D">
            <w:pPr>
              <w:pStyle w:val="TAC"/>
            </w:pPr>
            <w:r>
              <w:t>2</w:t>
            </w:r>
          </w:p>
        </w:tc>
        <w:tc>
          <w:tcPr>
            <w:tcW w:w="709" w:type="dxa"/>
            <w:hideMark/>
          </w:tcPr>
          <w:p w14:paraId="6987E081" w14:textId="77777777" w:rsidR="00A0747F" w:rsidRDefault="00A0747F" w:rsidP="00AA746D">
            <w:pPr>
              <w:pStyle w:val="TAC"/>
            </w:pPr>
            <w:r>
              <w:t>1</w:t>
            </w:r>
          </w:p>
        </w:tc>
        <w:tc>
          <w:tcPr>
            <w:tcW w:w="1346" w:type="dxa"/>
          </w:tcPr>
          <w:p w14:paraId="1CBCA2A3" w14:textId="77777777" w:rsidR="00A0747F" w:rsidRDefault="00A0747F" w:rsidP="00AA746D">
            <w:pPr>
              <w:pStyle w:val="TAL"/>
            </w:pPr>
          </w:p>
        </w:tc>
      </w:tr>
      <w:tr w:rsidR="00A0747F" w14:paraId="11BB1BB8"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B1831F" w14:textId="77777777" w:rsidR="00A0747F" w:rsidRDefault="00A0747F" w:rsidP="00AA746D">
            <w:pPr>
              <w:pStyle w:val="TAC"/>
              <w:rPr>
                <w:noProof/>
              </w:rPr>
            </w:pPr>
          </w:p>
          <w:p w14:paraId="30FFFB0E" w14:textId="77777777" w:rsidR="00A0747F" w:rsidRDefault="00A0747F" w:rsidP="00AA746D">
            <w:pPr>
              <w:pStyle w:val="TAC"/>
            </w:pPr>
            <w:r>
              <w:rPr>
                <w:noProof/>
              </w:rPr>
              <w:t xml:space="preserve">Length of </w:t>
            </w:r>
            <w:r>
              <w:t xml:space="preserve">default PC5 DRX configuration for UE-to-UE relay discovery </w:t>
            </w:r>
            <w:r>
              <w:rPr>
                <w:noProof/>
              </w:rPr>
              <w:t>contents</w:t>
            </w:r>
          </w:p>
        </w:tc>
        <w:tc>
          <w:tcPr>
            <w:tcW w:w="1346" w:type="dxa"/>
          </w:tcPr>
          <w:p w14:paraId="674F03CD" w14:textId="77777777" w:rsidR="00A0747F" w:rsidRDefault="00A0747F" w:rsidP="00AA746D">
            <w:pPr>
              <w:pStyle w:val="TAL"/>
            </w:pPr>
            <w:r>
              <w:t>octet o10+1</w:t>
            </w:r>
          </w:p>
          <w:p w14:paraId="5D51C6C2" w14:textId="77777777" w:rsidR="00A0747F" w:rsidRDefault="00A0747F" w:rsidP="00AA746D">
            <w:pPr>
              <w:pStyle w:val="TAL"/>
            </w:pPr>
          </w:p>
          <w:p w14:paraId="2542E0E9" w14:textId="77777777" w:rsidR="00A0747F" w:rsidRDefault="00A0747F" w:rsidP="00AA746D">
            <w:pPr>
              <w:pStyle w:val="TAL"/>
            </w:pPr>
            <w:r>
              <w:t>octet o10+2</w:t>
            </w:r>
          </w:p>
        </w:tc>
      </w:tr>
      <w:tr w:rsidR="00A0747F" w14:paraId="78AE8648"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329D9" w14:textId="77777777" w:rsidR="00A0747F" w:rsidRDefault="00A0747F" w:rsidP="00AA746D">
            <w:pPr>
              <w:pStyle w:val="TAC"/>
            </w:pPr>
          </w:p>
          <w:p w14:paraId="2A095907" w14:textId="77777777" w:rsidR="00A0747F" w:rsidRDefault="00A0747F" w:rsidP="00AA746D">
            <w:pPr>
              <w:pStyle w:val="TAC"/>
            </w:pPr>
            <w:r>
              <w:t>Default PC5 DRX configuration for UE-to-UE relay discovery contents</w:t>
            </w:r>
          </w:p>
        </w:tc>
        <w:tc>
          <w:tcPr>
            <w:tcW w:w="1346" w:type="dxa"/>
            <w:tcBorders>
              <w:top w:val="nil"/>
              <w:left w:val="single" w:sz="6" w:space="0" w:color="auto"/>
              <w:bottom w:val="nil"/>
              <w:right w:val="nil"/>
            </w:tcBorders>
          </w:tcPr>
          <w:p w14:paraId="43A92A4C" w14:textId="77777777" w:rsidR="00A0747F" w:rsidRDefault="00A0747F" w:rsidP="00AA746D">
            <w:pPr>
              <w:pStyle w:val="TAL"/>
            </w:pPr>
            <w:r>
              <w:t>octet o10+3</w:t>
            </w:r>
          </w:p>
          <w:p w14:paraId="4BC88DC2" w14:textId="77777777" w:rsidR="00A0747F" w:rsidRDefault="00A0747F" w:rsidP="00AA746D">
            <w:pPr>
              <w:pStyle w:val="TAL"/>
            </w:pPr>
          </w:p>
          <w:p w14:paraId="67F337BF" w14:textId="77777777" w:rsidR="00A0747F" w:rsidRDefault="00A0747F" w:rsidP="00AA746D">
            <w:pPr>
              <w:pStyle w:val="TAL"/>
            </w:pPr>
            <w:r>
              <w:t>octet o2</w:t>
            </w:r>
          </w:p>
        </w:tc>
      </w:tr>
    </w:tbl>
    <w:p w14:paraId="5A626793" w14:textId="77777777" w:rsidR="00A0747F" w:rsidRDefault="00A0747F" w:rsidP="00A0747F">
      <w:pPr>
        <w:pStyle w:val="TF"/>
      </w:pPr>
      <w:r>
        <w:t>Figure 5.9.2.9a: Default PC5 DRX configuration for UE-to-UE relay discovery</w:t>
      </w:r>
    </w:p>
    <w:p w14:paraId="0C2C5024" w14:textId="77777777" w:rsidR="00A0747F" w:rsidRDefault="00A0747F" w:rsidP="00A0747F">
      <w:pPr>
        <w:pStyle w:val="FP"/>
        <w:rPr>
          <w:lang w:eastAsia="zh-CN"/>
        </w:rPr>
      </w:pPr>
    </w:p>
    <w:p w14:paraId="1B0B3179" w14:textId="77777777" w:rsidR="00A0747F" w:rsidRDefault="00A0747F" w:rsidP="00A0747F">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6F45A989"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tcPr>
          <w:p w14:paraId="1775B1DF" w14:textId="77777777" w:rsidR="00A0747F" w:rsidRDefault="00A0747F" w:rsidP="00AA746D">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1935735C" w14:textId="77777777" w:rsidR="00A0747F" w:rsidRDefault="00A0747F" w:rsidP="00AA746D">
            <w:pPr>
              <w:pStyle w:val="TAL"/>
            </w:pPr>
            <w:r>
              <w:t xml:space="preserve">Default PC5 DRX configuration for UE-to-UE relay discovery field is coded as </w:t>
            </w:r>
            <w:r>
              <w:rPr>
                <w:i/>
                <w:iCs/>
              </w:rPr>
              <w:t>sl-DefaultDRX-GC-BC-r17</w:t>
            </w:r>
            <w:r>
              <w:t xml:space="preserve"> in clause 6.3.5 of 3GPP TS 38.331 [7].</w:t>
            </w:r>
          </w:p>
          <w:p w14:paraId="32973E81" w14:textId="77777777" w:rsidR="00A0747F" w:rsidRDefault="00A0747F" w:rsidP="00AA746D">
            <w:pPr>
              <w:pStyle w:val="TAL"/>
            </w:pPr>
          </w:p>
        </w:tc>
      </w:tr>
    </w:tbl>
    <w:p w14:paraId="5E85E255" w14:textId="77777777" w:rsidR="00A0747F" w:rsidRDefault="00A0747F" w:rsidP="00A0747F">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54CF05B9" w14:textId="77777777" w:rsidTr="00AA746D">
        <w:trPr>
          <w:cantSplit/>
          <w:jc w:val="center"/>
        </w:trPr>
        <w:tc>
          <w:tcPr>
            <w:tcW w:w="708" w:type="dxa"/>
            <w:hideMark/>
          </w:tcPr>
          <w:p w14:paraId="5148B091" w14:textId="77777777" w:rsidR="00A0747F" w:rsidRDefault="00A0747F" w:rsidP="00AA746D">
            <w:pPr>
              <w:pStyle w:val="TAC"/>
            </w:pPr>
            <w:r>
              <w:t>8</w:t>
            </w:r>
          </w:p>
        </w:tc>
        <w:tc>
          <w:tcPr>
            <w:tcW w:w="709" w:type="dxa"/>
            <w:hideMark/>
          </w:tcPr>
          <w:p w14:paraId="6CAA94C6" w14:textId="77777777" w:rsidR="00A0747F" w:rsidRDefault="00A0747F" w:rsidP="00AA746D">
            <w:pPr>
              <w:pStyle w:val="TAC"/>
            </w:pPr>
            <w:r>
              <w:t>7</w:t>
            </w:r>
          </w:p>
        </w:tc>
        <w:tc>
          <w:tcPr>
            <w:tcW w:w="709" w:type="dxa"/>
            <w:hideMark/>
          </w:tcPr>
          <w:p w14:paraId="671A518F" w14:textId="77777777" w:rsidR="00A0747F" w:rsidRDefault="00A0747F" w:rsidP="00AA746D">
            <w:pPr>
              <w:pStyle w:val="TAC"/>
            </w:pPr>
            <w:r>
              <w:t>6</w:t>
            </w:r>
          </w:p>
        </w:tc>
        <w:tc>
          <w:tcPr>
            <w:tcW w:w="709" w:type="dxa"/>
            <w:hideMark/>
          </w:tcPr>
          <w:p w14:paraId="77B7CEDC" w14:textId="77777777" w:rsidR="00A0747F" w:rsidRDefault="00A0747F" w:rsidP="00AA746D">
            <w:pPr>
              <w:pStyle w:val="TAC"/>
            </w:pPr>
            <w:r>
              <w:t>5</w:t>
            </w:r>
          </w:p>
        </w:tc>
        <w:tc>
          <w:tcPr>
            <w:tcW w:w="709" w:type="dxa"/>
            <w:hideMark/>
          </w:tcPr>
          <w:p w14:paraId="6187CE0C" w14:textId="77777777" w:rsidR="00A0747F" w:rsidRDefault="00A0747F" w:rsidP="00AA746D">
            <w:pPr>
              <w:pStyle w:val="TAC"/>
            </w:pPr>
            <w:r>
              <w:t>4</w:t>
            </w:r>
          </w:p>
        </w:tc>
        <w:tc>
          <w:tcPr>
            <w:tcW w:w="709" w:type="dxa"/>
            <w:hideMark/>
          </w:tcPr>
          <w:p w14:paraId="31F8936D" w14:textId="77777777" w:rsidR="00A0747F" w:rsidRDefault="00A0747F" w:rsidP="00AA746D">
            <w:pPr>
              <w:pStyle w:val="TAC"/>
            </w:pPr>
            <w:r>
              <w:t>3</w:t>
            </w:r>
          </w:p>
        </w:tc>
        <w:tc>
          <w:tcPr>
            <w:tcW w:w="709" w:type="dxa"/>
            <w:hideMark/>
          </w:tcPr>
          <w:p w14:paraId="283C9A1C" w14:textId="77777777" w:rsidR="00A0747F" w:rsidRDefault="00A0747F" w:rsidP="00AA746D">
            <w:pPr>
              <w:pStyle w:val="TAC"/>
            </w:pPr>
            <w:r>
              <w:t>2</w:t>
            </w:r>
          </w:p>
        </w:tc>
        <w:tc>
          <w:tcPr>
            <w:tcW w:w="709" w:type="dxa"/>
            <w:hideMark/>
          </w:tcPr>
          <w:p w14:paraId="37F0F206" w14:textId="77777777" w:rsidR="00A0747F" w:rsidRDefault="00A0747F" w:rsidP="00AA746D">
            <w:pPr>
              <w:pStyle w:val="TAC"/>
            </w:pPr>
            <w:r>
              <w:t>1</w:t>
            </w:r>
          </w:p>
        </w:tc>
        <w:tc>
          <w:tcPr>
            <w:tcW w:w="1346" w:type="dxa"/>
          </w:tcPr>
          <w:p w14:paraId="31819F74" w14:textId="77777777" w:rsidR="00A0747F" w:rsidRDefault="00A0747F" w:rsidP="00AA746D">
            <w:pPr>
              <w:pStyle w:val="TAL"/>
            </w:pPr>
          </w:p>
        </w:tc>
      </w:tr>
      <w:tr w:rsidR="00A0747F" w14:paraId="64E86CA8"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1B6938" w14:textId="77777777" w:rsidR="00A0747F" w:rsidRDefault="00A0747F" w:rsidP="00AA746D">
            <w:pPr>
              <w:pStyle w:val="TAC"/>
              <w:rPr>
                <w:noProof/>
              </w:rPr>
            </w:pPr>
          </w:p>
          <w:p w14:paraId="27A0491C" w14:textId="77777777" w:rsidR="00A0747F" w:rsidRDefault="00A0747F" w:rsidP="00AA746D">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4B2180C0" w14:textId="77777777" w:rsidR="00A0747F" w:rsidRDefault="00A0747F" w:rsidP="00AA746D">
            <w:pPr>
              <w:pStyle w:val="TAL"/>
            </w:pPr>
            <w:r>
              <w:t>octet o2+1</w:t>
            </w:r>
          </w:p>
          <w:p w14:paraId="5F552DD3" w14:textId="77777777" w:rsidR="00A0747F" w:rsidRDefault="00A0747F" w:rsidP="00AA746D">
            <w:pPr>
              <w:pStyle w:val="TAL"/>
            </w:pPr>
          </w:p>
          <w:p w14:paraId="61CBDCF4" w14:textId="77777777" w:rsidR="00A0747F" w:rsidRDefault="00A0747F" w:rsidP="00AA746D">
            <w:pPr>
              <w:pStyle w:val="TAL"/>
            </w:pPr>
            <w:r>
              <w:t>octet o2+2</w:t>
            </w:r>
          </w:p>
        </w:tc>
      </w:tr>
      <w:tr w:rsidR="00A0747F" w14:paraId="0EAC97FB"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9D5813" w14:textId="77777777" w:rsidR="00A0747F" w:rsidRDefault="00A0747F" w:rsidP="00AA746D">
            <w:pPr>
              <w:pStyle w:val="TAC"/>
            </w:pPr>
          </w:p>
          <w:p w14:paraId="0648B217" w14:textId="77777777" w:rsidR="00A0747F" w:rsidRDefault="00A0747F" w:rsidP="00AA746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DE4C006" w14:textId="77777777" w:rsidR="00A0747F" w:rsidRDefault="00A0747F" w:rsidP="00AA746D">
            <w:pPr>
              <w:pStyle w:val="TAL"/>
            </w:pPr>
            <w:r>
              <w:t>octet o2+3</w:t>
            </w:r>
          </w:p>
          <w:p w14:paraId="3BA76B57" w14:textId="77777777" w:rsidR="00A0747F" w:rsidRDefault="00A0747F" w:rsidP="00AA746D">
            <w:pPr>
              <w:pStyle w:val="TAL"/>
            </w:pPr>
          </w:p>
          <w:p w14:paraId="20CDB52F" w14:textId="77777777" w:rsidR="00A0747F" w:rsidRDefault="00A0747F" w:rsidP="00AA746D">
            <w:pPr>
              <w:pStyle w:val="TAL"/>
            </w:pPr>
            <w:r>
              <w:t>octet o2+5</w:t>
            </w:r>
          </w:p>
        </w:tc>
      </w:tr>
      <w:tr w:rsidR="00A0747F" w14:paraId="1EFBBF5F"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4F2BBD" w14:textId="77777777" w:rsidR="00A0747F" w:rsidRDefault="00A0747F" w:rsidP="00AA746D">
            <w:pPr>
              <w:pStyle w:val="TAC"/>
            </w:pPr>
          </w:p>
          <w:p w14:paraId="0E4DA3F1" w14:textId="77777777" w:rsidR="00A0747F" w:rsidRDefault="00A0747F" w:rsidP="00AA746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53970374" w14:textId="77777777" w:rsidR="00A0747F" w:rsidRDefault="00A0747F" w:rsidP="00AA746D">
            <w:pPr>
              <w:pStyle w:val="TAL"/>
            </w:pPr>
            <w:r>
              <w:t>octet (o2+6)*</w:t>
            </w:r>
          </w:p>
          <w:p w14:paraId="636C6E1A" w14:textId="77777777" w:rsidR="00A0747F" w:rsidRDefault="00A0747F" w:rsidP="00AA746D">
            <w:pPr>
              <w:pStyle w:val="TAL"/>
            </w:pPr>
          </w:p>
          <w:p w14:paraId="51C8CA0A" w14:textId="77777777" w:rsidR="00A0747F" w:rsidRDefault="00A0747F" w:rsidP="00AA746D">
            <w:pPr>
              <w:pStyle w:val="TAL"/>
            </w:pPr>
            <w:r>
              <w:t>octet (o2+8)*</w:t>
            </w:r>
          </w:p>
        </w:tc>
      </w:tr>
      <w:tr w:rsidR="00A0747F" w14:paraId="0CD18EF8"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E95BE8" w14:textId="77777777" w:rsidR="00A0747F" w:rsidRDefault="00A0747F" w:rsidP="00AA746D">
            <w:pPr>
              <w:pStyle w:val="TAC"/>
            </w:pPr>
          </w:p>
          <w:p w14:paraId="25779632" w14:textId="77777777" w:rsidR="00A0747F" w:rsidRDefault="00A0747F" w:rsidP="00AA746D">
            <w:pPr>
              <w:pStyle w:val="TAC"/>
            </w:pPr>
            <w:r>
              <w:t>...</w:t>
            </w:r>
          </w:p>
        </w:tc>
        <w:tc>
          <w:tcPr>
            <w:tcW w:w="1346" w:type="dxa"/>
            <w:tcBorders>
              <w:top w:val="nil"/>
              <w:left w:val="single" w:sz="6" w:space="0" w:color="auto"/>
              <w:bottom w:val="nil"/>
              <w:right w:val="nil"/>
            </w:tcBorders>
          </w:tcPr>
          <w:p w14:paraId="77C9B781" w14:textId="77777777" w:rsidR="00A0747F" w:rsidRDefault="00A0747F" w:rsidP="00AA746D">
            <w:pPr>
              <w:pStyle w:val="TAL"/>
            </w:pPr>
            <w:r>
              <w:t>octet (o2+9)*</w:t>
            </w:r>
          </w:p>
          <w:p w14:paraId="1091CAAD" w14:textId="77777777" w:rsidR="00A0747F" w:rsidRDefault="00A0747F" w:rsidP="00AA746D">
            <w:pPr>
              <w:pStyle w:val="TAL"/>
            </w:pPr>
          </w:p>
          <w:p w14:paraId="4418F73C" w14:textId="77777777" w:rsidR="00A0747F" w:rsidRDefault="00A0747F" w:rsidP="00AA746D">
            <w:pPr>
              <w:pStyle w:val="TAL"/>
            </w:pPr>
            <w:r>
              <w:t>octet (o3-3)*</w:t>
            </w:r>
          </w:p>
        </w:tc>
      </w:tr>
      <w:tr w:rsidR="00A0747F" w14:paraId="37250299"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666F39" w14:textId="77777777" w:rsidR="00A0747F" w:rsidRDefault="00A0747F" w:rsidP="00AA746D">
            <w:pPr>
              <w:pStyle w:val="TAC"/>
            </w:pPr>
          </w:p>
          <w:p w14:paraId="1AC5C137" w14:textId="77777777" w:rsidR="00A0747F" w:rsidRDefault="00A0747F" w:rsidP="00AA746D">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F9216D9" w14:textId="77777777" w:rsidR="00A0747F" w:rsidRDefault="00A0747F" w:rsidP="00AA746D">
            <w:pPr>
              <w:pStyle w:val="TAL"/>
            </w:pPr>
            <w:r>
              <w:t>octet (o3-2)*</w:t>
            </w:r>
          </w:p>
          <w:p w14:paraId="128361B2" w14:textId="77777777" w:rsidR="00A0747F" w:rsidRDefault="00A0747F" w:rsidP="00AA746D">
            <w:pPr>
              <w:pStyle w:val="TAL"/>
            </w:pPr>
          </w:p>
          <w:p w14:paraId="55479B7E" w14:textId="77777777" w:rsidR="00A0747F" w:rsidRDefault="00A0747F" w:rsidP="00AA746D">
            <w:pPr>
              <w:pStyle w:val="TAL"/>
            </w:pPr>
            <w:r>
              <w:t>octet o3*</w:t>
            </w:r>
          </w:p>
        </w:tc>
      </w:tr>
    </w:tbl>
    <w:p w14:paraId="21E1688C" w14:textId="77777777" w:rsidR="00A0747F" w:rsidRDefault="00A0747F" w:rsidP="00A0747F">
      <w:pPr>
        <w:pStyle w:val="TF"/>
      </w:pPr>
      <w:r>
        <w:t xml:space="preserve">Figure 5.9.2.9b: Default </w:t>
      </w:r>
      <w:r>
        <w:rPr>
          <w:lang w:eastAsia="zh-CN"/>
        </w:rPr>
        <w:t>destination layer-2 IDs for</w:t>
      </w:r>
      <w:r>
        <w:t xml:space="preserve"> sending the discovery signalling for solicitation and for receiving the discovery signalling for announcement</w:t>
      </w:r>
    </w:p>
    <w:p w14:paraId="5F7488D7" w14:textId="77777777" w:rsidR="00A0747F" w:rsidRDefault="00A0747F" w:rsidP="00A0747F">
      <w:pPr>
        <w:pStyle w:val="FP"/>
        <w:rPr>
          <w:lang w:eastAsia="zh-CN"/>
        </w:rPr>
      </w:pPr>
    </w:p>
    <w:p w14:paraId="14B292F9" w14:textId="77777777" w:rsidR="00A0747F" w:rsidRDefault="00A0747F" w:rsidP="00A0747F">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54F5510D"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1BD1F65" w14:textId="77777777" w:rsidR="00A0747F" w:rsidRDefault="00A0747F" w:rsidP="00AA746D">
            <w:pPr>
              <w:pStyle w:val="TAL"/>
            </w:pPr>
            <w:r>
              <w:t>Default destination layer-2 ID (octet o2+3 to o2+5):</w:t>
            </w:r>
          </w:p>
          <w:p w14:paraId="6F6A1D5C" w14:textId="77777777" w:rsidR="00A0747F" w:rsidRDefault="00A0747F" w:rsidP="00AA746D">
            <w:pPr>
              <w:pStyle w:val="TAL"/>
              <w:rPr>
                <w:lang w:eastAsia="ko-KR"/>
              </w:rPr>
            </w:pPr>
            <w:r>
              <w:t xml:space="preserve">The default </w:t>
            </w:r>
            <w:r>
              <w:rPr>
                <w:lang w:eastAsia="zh-CN"/>
              </w:rPr>
              <w:t>destination layer-2 ID is a 24-bit long bit string</w:t>
            </w:r>
            <w:r>
              <w:rPr>
                <w:lang w:eastAsia="ko-KR"/>
              </w:rPr>
              <w:t>.</w:t>
            </w:r>
          </w:p>
        </w:tc>
      </w:tr>
    </w:tbl>
    <w:p w14:paraId="62333883" w14:textId="77777777" w:rsidR="00A0747F" w:rsidRDefault="00A0747F" w:rsidP="00A0747F">
      <w:pPr>
        <w:pStyle w:val="TH"/>
      </w:pPr>
    </w:p>
    <w:p w14:paraId="620BDCCB" w14:textId="77777777" w:rsidR="00A0747F" w:rsidRDefault="00A0747F" w:rsidP="00A0747F">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0747F" w14:paraId="0AD74C9E" w14:textId="77777777" w:rsidTr="00AA746D">
        <w:trPr>
          <w:gridAfter w:val="1"/>
          <w:wAfter w:w="8" w:type="dxa"/>
          <w:cantSplit/>
          <w:jc w:val="center"/>
        </w:trPr>
        <w:tc>
          <w:tcPr>
            <w:tcW w:w="708" w:type="dxa"/>
            <w:gridSpan w:val="2"/>
            <w:hideMark/>
          </w:tcPr>
          <w:p w14:paraId="7C224477" w14:textId="77777777" w:rsidR="00A0747F" w:rsidRDefault="00A0747F" w:rsidP="00AA746D">
            <w:pPr>
              <w:pStyle w:val="TAC"/>
            </w:pPr>
            <w:r>
              <w:t>8</w:t>
            </w:r>
          </w:p>
        </w:tc>
        <w:tc>
          <w:tcPr>
            <w:tcW w:w="709" w:type="dxa"/>
            <w:hideMark/>
          </w:tcPr>
          <w:p w14:paraId="49A97893" w14:textId="77777777" w:rsidR="00A0747F" w:rsidRDefault="00A0747F" w:rsidP="00AA746D">
            <w:pPr>
              <w:pStyle w:val="TAC"/>
            </w:pPr>
            <w:r>
              <w:t>7</w:t>
            </w:r>
          </w:p>
        </w:tc>
        <w:tc>
          <w:tcPr>
            <w:tcW w:w="709" w:type="dxa"/>
            <w:hideMark/>
          </w:tcPr>
          <w:p w14:paraId="05837619" w14:textId="77777777" w:rsidR="00A0747F" w:rsidRDefault="00A0747F" w:rsidP="00AA746D">
            <w:pPr>
              <w:pStyle w:val="TAC"/>
            </w:pPr>
            <w:r>
              <w:t>6</w:t>
            </w:r>
          </w:p>
        </w:tc>
        <w:tc>
          <w:tcPr>
            <w:tcW w:w="709" w:type="dxa"/>
            <w:hideMark/>
          </w:tcPr>
          <w:p w14:paraId="1F5656A1" w14:textId="77777777" w:rsidR="00A0747F" w:rsidRDefault="00A0747F" w:rsidP="00AA746D">
            <w:pPr>
              <w:pStyle w:val="TAC"/>
            </w:pPr>
            <w:r>
              <w:t>5</w:t>
            </w:r>
          </w:p>
        </w:tc>
        <w:tc>
          <w:tcPr>
            <w:tcW w:w="709" w:type="dxa"/>
            <w:hideMark/>
          </w:tcPr>
          <w:p w14:paraId="4E462525" w14:textId="77777777" w:rsidR="00A0747F" w:rsidRDefault="00A0747F" w:rsidP="00AA746D">
            <w:pPr>
              <w:pStyle w:val="TAC"/>
            </w:pPr>
            <w:r>
              <w:t>4</w:t>
            </w:r>
          </w:p>
        </w:tc>
        <w:tc>
          <w:tcPr>
            <w:tcW w:w="709" w:type="dxa"/>
            <w:hideMark/>
          </w:tcPr>
          <w:p w14:paraId="740BE14B" w14:textId="77777777" w:rsidR="00A0747F" w:rsidRDefault="00A0747F" w:rsidP="00AA746D">
            <w:pPr>
              <w:pStyle w:val="TAC"/>
            </w:pPr>
            <w:r>
              <w:t>3</w:t>
            </w:r>
          </w:p>
        </w:tc>
        <w:tc>
          <w:tcPr>
            <w:tcW w:w="709" w:type="dxa"/>
            <w:hideMark/>
          </w:tcPr>
          <w:p w14:paraId="06CEE6D2" w14:textId="77777777" w:rsidR="00A0747F" w:rsidRDefault="00A0747F" w:rsidP="00AA746D">
            <w:pPr>
              <w:pStyle w:val="TAC"/>
            </w:pPr>
            <w:r>
              <w:t>2</w:t>
            </w:r>
          </w:p>
        </w:tc>
        <w:tc>
          <w:tcPr>
            <w:tcW w:w="709" w:type="dxa"/>
            <w:hideMark/>
          </w:tcPr>
          <w:p w14:paraId="4A79C168" w14:textId="77777777" w:rsidR="00A0747F" w:rsidRDefault="00A0747F" w:rsidP="00AA746D">
            <w:pPr>
              <w:pStyle w:val="TAC"/>
            </w:pPr>
            <w:r>
              <w:t>1</w:t>
            </w:r>
          </w:p>
        </w:tc>
        <w:tc>
          <w:tcPr>
            <w:tcW w:w="1346" w:type="dxa"/>
            <w:gridSpan w:val="2"/>
          </w:tcPr>
          <w:p w14:paraId="3BFD98AF" w14:textId="77777777" w:rsidR="00A0747F" w:rsidRDefault="00A0747F" w:rsidP="00AA746D">
            <w:pPr>
              <w:pStyle w:val="TAL"/>
            </w:pPr>
          </w:p>
        </w:tc>
      </w:tr>
      <w:tr w:rsidR="00A0747F" w14:paraId="1EB6064A" w14:textId="77777777" w:rsidTr="00AA746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A2F11D" w14:textId="77777777" w:rsidR="00A0747F" w:rsidRDefault="00A0747F" w:rsidP="00AA746D">
            <w:pPr>
              <w:pStyle w:val="TAC"/>
              <w:rPr>
                <w:noProof/>
              </w:rPr>
            </w:pPr>
          </w:p>
          <w:p w14:paraId="0608A35B" w14:textId="77777777" w:rsidR="00A0747F" w:rsidRDefault="00A0747F" w:rsidP="00AA746D">
            <w:pPr>
              <w:pStyle w:val="TAC"/>
            </w:pPr>
            <w:r>
              <w:rPr>
                <w:noProof/>
              </w:rPr>
              <w:t>Length of RSC info list</w:t>
            </w:r>
            <w:r>
              <w:t xml:space="preserve"> </w:t>
            </w:r>
            <w:r>
              <w:rPr>
                <w:noProof/>
              </w:rPr>
              <w:t>contents</w:t>
            </w:r>
          </w:p>
        </w:tc>
        <w:tc>
          <w:tcPr>
            <w:tcW w:w="1346" w:type="dxa"/>
            <w:gridSpan w:val="2"/>
          </w:tcPr>
          <w:p w14:paraId="146F87EB" w14:textId="77777777" w:rsidR="00A0747F" w:rsidRDefault="00A0747F" w:rsidP="00AA746D">
            <w:pPr>
              <w:pStyle w:val="TAL"/>
            </w:pPr>
            <w:r>
              <w:t>octet o3+7</w:t>
            </w:r>
          </w:p>
          <w:p w14:paraId="15BE07A5" w14:textId="77777777" w:rsidR="00A0747F" w:rsidRDefault="00A0747F" w:rsidP="00AA746D">
            <w:pPr>
              <w:pStyle w:val="TAL"/>
            </w:pPr>
          </w:p>
          <w:p w14:paraId="363808CA" w14:textId="77777777" w:rsidR="00A0747F" w:rsidRDefault="00A0747F" w:rsidP="00AA746D">
            <w:pPr>
              <w:pStyle w:val="TAL"/>
            </w:pPr>
            <w:r>
              <w:t>octet o3+8</w:t>
            </w:r>
          </w:p>
        </w:tc>
      </w:tr>
      <w:tr w:rsidR="00A0747F" w14:paraId="5FC4CC55"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1BF908" w14:textId="77777777" w:rsidR="00A0747F" w:rsidRDefault="00A0747F" w:rsidP="00AA746D">
            <w:pPr>
              <w:pStyle w:val="TAC"/>
            </w:pPr>
          </w:p>
          <w:p w14:paraId="742D91ED" w14:textId="77777777" w:rsidR="00A0747F" w:rsidRDefault="00A0747F" w:rsidP="00AA746D">
            <w:pPr>
              <w:pStyle w:val="TAC"/>
            </w:pPr>
            <w:r>
              <w:t>RSC info 1</w:t>
            </w:r>
          </w:p>
        </w:tc>
        <w:tc>
          <w:tcPr>
            <w:tcW w:w="1346" w:type="dxa"/>
            <w:gridSpan w:val="2"/>
            <w:tcBorders>
              <w:top w:val="nil"/>
              <w:left w:val="single" w:sz="6" w:space="0" w:color="auto"/>
              <w:bottom w:val="nil"/>
              <w:right w:val="nil"/>
            </w:tcBorders>
          </w:tcPr>
          <w:p w14:paraId="13443221" w14:textId="77777777" w:rsidR="00A0747F" w:rsidRDefault="00A0747F" w:rsidP="00AA746D">
            <w:pPr>
              <w:pStyle w:val="TAL"/>
            </w:pPr>
            <w:r>
              <w:t>octet o3+9</w:t>
            </w:r>
          </w:p>
          <w:p w14:paraId="3A43C739" w14:textId="77777777" w:rsidR="00A0747F" w:rsidRDefault="00A0747F" w:rsidP="00AA746D">
            <w:pPr>
              <w:pStyle w:val="TAL"/>
            </w:pPr>
          </w:p>
          <w:p w14:paraId="553EA821" w14:textId="77777777" w:rsidR="00A0747F" w:rsidRDefault="00A0747F" w:rsidP="00AA746D">
            <w:pPr>
              <w:pStyle w:val="TAL"/>
            </w:pPr>
            <w:r>
              <w:t>octet o</w:t>
            </w:r>
            <w:r>
              <w:rPr>
                <w:rFonts w:hint="eastAsia"/>
                <w:lang w:eastAsia="zh-CN"/>
              </w:rPr>
              <w:t>6</w:t>
            </w:r>
          </w:p>
        </w:tc>
      </w:tr>
      <w:tr w:rsidR="00A0747F" w14:paraId="5B30E880"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FCA9F" w14:textId="77777777" w:rsidR="00A0747F" w:rsidRDefault="00A0747F" w:rsidP="00AA746D">
            <w:pPr>
              <w:pStyle w:val="TAC"/>
            </w:pPr>
          </w:p>
          <w:p w14:paraId="736D0542" w14:textId="77777777" w:rsidR="00A0747F" w:rsidRDefault="00A0747F" w:rsidP="00AA746D">
            <w:pPr>
              <w:pStyle w:val="TAC"/>
            </w:pPr>
            <w:r>
              <w:t>RSC info 2</w:t>
            </w:r>
          </w:p>
        </w:tc>
        <w:tc>
          <w:tcPr>
            <w:tcW w:w="1346" w:type="dxa"/>
            <w:gridSpan w:val="2"/>
            <w:tcBorders>
              <w:top w:val="nil"/>
              <w:left w:val="single" w:sz="6" w:space="0" w:color="auto"/>
              <w:bottom w:val="nil"/>
              <w:right w:val="nil"/>
            </w:tcBorders>
          </w:tcPr>
          <w:p w14:paraId="386FAA77" w14:textId="77777777" w:rsidR="00A0747F" w:rsidRDefault="00A0747F" w:rsidP="00AA746D">
            <w:pPr>
              <w:pStyle w:val="TAL"/>
            </w:pPr>
            <w:r>
              <w:t>octet (o</w:t>
            </w:r>
            <w:r>
              <w:rPr>
                <w:rFonts w:hint="eastAsia"/>
                <w:lang w:eastAsia="zh-CN"/>
              </w:rPr>
              <w:t>6</w:t>
            </w:r>
            <w:r>
              <w:t>+1)*</w:t>
            </w:r>
          </w:p>
          <w:p w14:paraId="2EEB69E1" w14:textId="77777777" w:rsidR="00A0747F" w:rsidRDefault="00A0747F" w:rsidP="00AA746D">
            <w:pPr>
              <w:pStyle w:val="TAL"/>
            </w:pPr>
          </w:p>
          <w:p w14:paraId="18499DA1" w14:textId="77777777" w:rsidR="00A0747F" w:rsidRDefault="00A0747F" w:rsidP="00AA746D">
            <w:pPr>
              <w:pStyle w:val="TAL"/>
            </w:pPr>
            <w:r>
              <w:t xml:space="preserve">octet </w:t>
            </w:r>
            <w:r>
              <w:rPr>
                <w:rFonts w:hint="eastAsia"/>
                <w:lang w:eastAsia="zh-CN"/>
              </w:rPr>
              <w:t>o7</w:t>
            </w:r>
            <w:r>
              <w:t>*</w:t>
            </w:r>
          </w:p>
        </w:tc>
      </w:tr>
      <w:tr w:rsidR="00A0747F" w14:paraId="753C346E"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546D7C" w14:textId="77777777" w:rsidR="00A0747F" w:rsidRDefault="00A0747F" w:rsidP="00AA746D">
            <w:pPr>
              <w:pStyle w:val="TAC"/>
            </w:pPr>
          </w:p>
          <w:p w14:paraId="07F918F9" w14:textId="77777777" w:rsidR="00A0747F" w:rsidRDefault="00A0747F" w:rsidP="00AA746D">
            <w:pPr>
              <w:pStyle w:val="TAC"/>
            </w:pPr>
            <w:r>
              <w:t>…</w:t>
            </w:r>
          </w:p>
        </w:tc>
        <w:tc>
          <w:tcPr>
            <w:tcW w:w="1346" w:type="dxa"/>
            <w:gridSpan w:val="2"/>
            <w:tcBorders>
              <w:top w:val="nil"/>
              <w:left w:val="single" w:sz="6" w:space="0" w:color="auto"/>
              <w:bottom w:val="nil"/>
              <w:right w:val="nil"/>
            </w:tcBorders>
          </w:tcPr>
          <w:p w14:paraId="7A3FC3B9" w14:textId="77777777" w:rsidR="00A0747F" w:rsidRDefault="00A0747F" w:rsidP="00AA746D">
            <w:pPr>
              <w:pStyle w:val="TAL"/>
            </w:pPr>
            <w:r>
              <w:t>octet (o7+1)*</w:t>
            </w:r>
          </w:p>
          <w:p w14:paraId="7B44840B" w14:textId="77777777" w:rsidR="00A0747F" w:rsidRDefault="00A0747F" w:rsidP="00AA746D">
            <w:pPr>
              <w:pStyle w:val="TAL"/>
            </w:pPr>
          </w:p>
          <w:p w14:paraId="0E8A9329" w14:textId="77777777" w:rsidR="00A0747F" w:rsidRDefault="00A0747F" w:rsidP="00AA746D">
            <w:pPr>
              <w:pStyle w:val="TAL"/>
            </w:pPr>
            <w:r>
              <w:t>octet o8*</w:t>
            </w:r>
          </w:p>
        </w:tc>
      </w:tr>
      <w:tr w:rsidR="00A0747F" w14:paraId="00BAB1D9"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B44411" w14:textId="77777777" w:rsidR="00A0747F" w:rsidRDefault="00A0747F" w:rsidP="00AA746D">
            <w:pPr>
              <w:pStyle w:val="TAC"/>
            </w:pPr>
          </w:p>
          <w:p w14:paraId="1BA40D6E" w14:textId="77777777" w:rsidR="00A0747F" w:rsidRDefault="00A0747F" w:rsidP="00AA746D">
            <w:pPr>
              <w:pStyle w:val="TAC"/>
            </w:pPr>
            <w:r>
              <w:t xml:space="preserve">RSC info </w:t>
            </w:r>
            <w:r>
              <w:rPr>
                <w:noProof/>
              </w:rPr>
              <w:t>n</w:t>
            </w:r>
          </w:p>
        </w:tc>
        <w:tc>
          <w:tcPr>
            <w:tcW w:w="1346" w:type="dxa"/>
            <w:gridSpan w:val="2"/>
            <w:tcBorders>
              <w:top w:val="nil"/>
              <w:left w:val="single" w:sz="6" w:space="0" w:color="auto"/>
              <w:bottom w:val="nil"/>
              <w:right w:val="nil"/>
            </w:tcBorders>
          </w:tcPr>
          <w:p w14:paraId="7FA3F2D9" w14:textId="77777777" w:rsidR="00A0747F" w:rsidRDefault="00A0747F" w:rsidP="00AA746D">
            <w:pPr>
              <w:pStyle w:val="TAL"/>
            </w:pPr>
            <w:r>
              <w:t>octet (o8+1)*</w:t>
            </w:r>
          </w:p>
          <w:p w14:paraId="4FA87062" w14:textId="77777777" w:rsidR="00A0747F" w:rsidRDefault="00A0747F" w:rsidP="00AA746D">
            <w:pPr>
              <w:pStyle w:val="TAL"/>
            </w:pPr>
          </w:p>
          <w:p w14:paraId="0BEC3BB1" w14:textId="77777777" w:rsidR="00A0747F" w:rsidRDefault="00A0747F" w:rsidP="00AA746D">
            <w:pPr>
              <w:pStyle w:val="TAL"/>
            </w:pPr>
            <w:r>
              <w:t>octet o4*</w:t>
            </w:r>
          </w:p>
        </w:tc>
      </w:tr>
    </w:tbl>
    <w:p w14:paraId="15457C52" w14:textId="77777777" w:rsidR="00A0747F" w:rsidRDefault="00A0747F" w:rsidP="00A0747F">
      <w:pPr>
        <w:pStyle w:val="TF"/>
      </w:pPr>
      <w:r>
        <w:t>Figure 5.9.2.10: RSC info list</w:t>
      </w:r>
    </w:p>
    <w:p w14:paraId="25BF08E5" w14:textId="77777777" w:rsidR="00A0747F" w:rsidRDefault="00A0747F" w:rsidP="00A0747F">
      <w:pPr>
        <w:pStyle w:val="FP"/>
        <w:rPr>
          <w:lang w:eastAsia="zh-CN"/>
        </w:rPr>
      </w:pPr>
    </w:p>
    <w:p w14:paraId="2CC4F386" w14:textId="77777777" w:rsidR="00A0747F" w:rsidRDefault="00A0747F" w:rsidP="00A0747F">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11A31D7F"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ABF31F6" w14:textId="77777777" w:rsidR="00A0747F" w:rsidRDefault="00A0747F" w:rsidP="00AA746D">
            <w:pPr>
              <w:pStyle w:val="TAL"/>
            </w:pPr>
            <w:r>
              <w:t>RSC info:</w:t>
            </w:r>
          </w:p>
          <w:p w14:paraId="33EC7722" w14:textId="77777777" w:rsidR="00A0747F" w:rsidRDefault="00A0747F" w:rsidP="00AA746D">
            <w:pPr>
              <w:pStyle w:val="TAL"/>
            </w:pPr>
            <w:r>
              <w:t>The RSC info field is coded according to figure 5.9.2.11 and table 5.9.2.11.</w:t>
            </w:r>
          </w:p>
        </w:tc>
      </w:tr>
    </w:tbl>
    <w:p w14:paraId="39AF4D91" w14:textId="77777777" w:rsidR="00A0747F" w:rsidRDefault="00A0747F" w:rsidP="00A0747F">
      <w:pPr>
        <w:pStyle w:val="FP"/>
        <w:rPr>
          <w:lang w:eastAsia="zh-CN"/>
        </w:rPr>
      </w:pPr>
    </w:p>
    <w:p w14:paraId="153F8D41"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A0747F" w14:paraId="1222D0B2" w14:textId="77777777" w:rsidTr="00AA746D">
        <w:trPr>
          <w:gridAfter w:val="1"/>
          <w:wAfter w:w="8" w:type="dxa"/>
          <w:cantSplit/>
          <w:jc w:val="center"/>
        </w:trPr>
        <w:tc>
          <w:tcPr>
            <w:tcW w:w="708" w:type="dxa"/>
            <w:gridSpan w:val="2"/>
            <w:hideMark/>
          </w:tcPr>
          <w:p w14:paraId="421AC31E" w14:textId="77777777" w:rsidR="00A0747F" w:rsidRDefault="00A0747F" w:rsidP="00AA746D">
            <w:pPr>
              <w:pStyle w:val="TAC"/>
            </w:pPr>
            <w:r>
              <w:t>8</w:t>
            </w:r>
          </w:p>
        </w:tc>
        <w:tc>
          <w:tcPr>
            <w:tcW w:w="709" w:type="dxa"/>
            <w:gridSpan w:val="2"/>
            <w:hideMark/>
          </w:tcPr>
          <w:p w14:paraId="17BC1AD6" w14:textId="77777777" w:rsidR="00A0747F" w:rsidRDefault="00A0747F" w:rsidP="00AA746D">
            <w:pPr>
              <w:pStyle w:val="TAC"/>
            </w:pPr>
            <w:r>
              <w:t>7</w:t>
            </w:r>
          </w:p>
        </w:tc>
        <w:tc>
          <w:tcPr>
            <w:tcW w:w="709" w:type="dxa"/>
            <w:gridSpan w:val="2"/>
            <w:hideMark/>
          </w:tcPr>
          <w:p w14:paraId="265E3B6A" w14:textId="77777777" w:rsidR="00A0747F" w:rsidRDefault="00A0747F" w:rsidP="00AA746D">
            <w:pPr>
              <w:pStyle w:val="TAC"/>
            </w:pPr>
            <w:r>
              <w:t>6</w:t>
            </w:r>
          </w:p>
        </w:tc>
        <w:tc>
          <w:tcPr>
            <w:tcW w:w="709" w:type="dxa"/>
            <w:gridSpan w:val="2"/>
            <w:hideMark/>
          </w:tcPr>
          <w:p w14:paraId="081A29C7" w14:textId="77777777" w:rsidR="00A0747F" w:rsidRDefault="00A0747F" w:rsidP="00AA746D">
            <w:pPr>
              <w:pStyle w:val="TAC"/>
            </w:pPr>
            <w:r>
              <w:t>5</w:t>
            </w:r>
          </w:p>
        </w:tc>
        <w:tc>
          <w:tcPr>
            <w:tcW w:w="709" w:type="dxa"/>
            <w:gridSpan w:val="2"/>
            <w:hideMark/>
          </w:tcPr>
          <w:p w14:paraId="6EC169B8" w14:textId="77777777" w:rsidR="00A0747F" w:rsidRDefault="00A0747F" w:rsidP="00AA746D">
            <w:pPr>
              <w:pStyle w:val="TAC"/>
            </w:pPr>
            <w:r>
              <w:t>4</w:t>
            </w:r>
          </w:p>
        </w:tc>
        <w:tc>
          <w:tcPr>
            <w:tcW w:w="709" w:type="dxa"/>
            <w:hideMark/>
          </w:tcPr>
          <w:p w14:paraId="0D019B0D" w14:textId="77777777" w:rsidR="00A0747F" w:rsidRDefault="00A0747F" w:rsidP="00AA746D">
            <w:pPr>
              <w:pStyle w:val="TAC"/>
            </w:pPr>
            <w:r>
              <w:t>3</w:t>
            </w:r>
          </w:p>
        </w:tc>
        <w:tc>
          <w:tcPr>
            <w:tcW w:w="709" w:type="dxa"/>
            <w:gridSpan w:val="2"/>
            <w:hideMark/>
          </w:tcPr>
          <w:p w14:paraId="11A60815" w14:textId="77777777" w:rsidR="00A0747F" w:rsidRDefault="00A0747F" w:rsidP="00AA746D">
            <w:pPr>
              <w:pStyle w:val="TAC"/>
            </w:pPr>
            <w:r>
              <w:t>2</w:t>
            </w:r>
          </w:p>
        </w:tc>
        <w:tc>
          <w:tcPr>
            <w:tcW w:w="709" w:type="dxa"/>
            <w:hideMark/>
          </w:tcPr>
          <w:p w14:paraId="2990D69C" w14:textId="77777777" w:rsidR="00A0747F" w:rsidRDefault="00A0747F" w:rsidP="00AA746D">
            <w:pPr>
              <w:pStyle w:val="TAC"/>
            </w:pPr>
            <w:r>
              <w:t>1</w:t>
            </w:r>
          </w:p>
        </w:tc>
        <w:tc>
          <w:tcPr>
            <w:tcW w:w="1346" w:type="dxa"/>
            <w:gridSpan w:val="2"/>
          </w:tcPr>
          <w:p w14:paraId="3485F55D" w14:textId="77777777" w:rsidR="00A0747F" w:rsidRDefault="00A0747F" w:rsidP="00AA746D">
            <w:pPr>
              <w:pStyle w:val="TAL"/>
            </w:pPr>
          </w:p>
        </w:tc>
      </w:tr>
      <w:tr w:rsidR="00A0747F" w14:paraId="5AD4E824" w14:textId="77777777" w:rsidTr="00AA746D">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5CAD0352" w14:textId="77777777" w:rsidR="00A0747F" w:rsidRDefault="00A0747F" w:rsidP="00AA746D">
            <w:pPr>
              <w:pStyle w:val="TAC"/>
              <w:rPr>
                <w:noProof/>
              </w:rPr>
            </w:pPr>
          </w:p>
          <w:p w14:paraId="746545A4" w14:textId="77777777" w:rsidR="00A0747F" w:rsidRDefault="00A0747F" w:rsidP="00AA746D">
            <w:pPr>
              <w:pStyle w:val="TAC"/>
            </w:pPr>
            <w:r>
              <w:rPr>
                <w:noProof/>
              </w:rPr>
              <w:t>Length of RSC info</w:t>
            </w:r>
            <w:r>
              <w:t xml:space="preserve"> </w:t>
            </w:r>
            <w:r>
              <w:rPr>
                <w:noProof/>
              </w:rPr>
              <w:t>contents</w:t>
            </w:r>
          </w:p>
        </w:tc>
        <w:tc>
          <w:tcPr>
            <w:tcW w:w="1346" w:type="dxa"/>
            <w:gridSpan w:val="2"/>
          </w:tcPr>
          <w:p w14:paraId="6C2D9126" w14:textId="77777777" w:rsidR="00A0747F" w:rsidRDefault="00A0747F" w:rsidP="00AA746D">
            <w:pPr>
              <w:pStyle w:val="TAL"/>
            </w:pPr>
            <w:r>
              <w:t>octet o30</w:t>
            </w:r>
          </w:p>
          <w:p w14:paraId="2B26404A" w14:textId="77777777" w:rsidR="00A0747F" w:rsidRDefault="00A0747F" w:rsidP="00AA746D">
            <w:pPr>
              <w:pStyle w:val="TAL"/>
            </w:pPr>
          </w:p>
          <w:p w14:paraId="757D167E" w14:textId="77777777" w:rsidR="00A0747F" w:rsidRDefault="00A0747F" w:rsidP="00AA746D">
            <w:pPr>
              <w:pStyle w:val="TAL"/>
            </w:pPr>
            <w:r>
              <w:t>octet o30+1</w:t>
            </w:r>
          </w:p>
        </w:tc>
      </w:tr>
      <w:tr w:rsidR="00A0747F" w14:paraId="39B08D0A" w14:textId="77777777" w:rsidTr="00AA746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4DA9D66" w14:textId="77777777" w:rsidR="00A0747F" w:rsidRDefault="00A0747F" w:rsidP="00AA746D">
            <w:pPr>
              <w:pStyle w:val="TAC"/>
              <w:rPr>
                <w:lang w:eastAsia="zh-CN"/>
              </w:rPr>
            </w:pPr>
            <w:r>
              <w:rPr>
                <w:lang w:eastAsia="zh-CN"/>
              </w:rPr>
              <w:t>0</w:t>
            </w:r>
          </w:p>
          <w:p w14:paraId="41D5103F" w14:textId="77777777" w:rsidR="00A0747F" w:rsidRDefault="00A0747F" w:rsidP="00AA746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DD1196" w14:textId="77777777" w:rsidR="00A0747F" w:rsidRDefault="00A0747F" w:rsidP="00AA746D">
            <w:pPr>
              <w:pStyle w:val="TAC"/>
              <w:rPr>
                <w:lang w:eastAsia="zh-CN"/>
              </w:rPr>
            </w:pPr>
            <w:r>
              <w:rPr>
                <w:lang w:eastAsia="zh-CN"/>
              </w:rPr>
              <w:t>0</w:t>
            </w:r>
          </w:p>
          <w:p w14:paraId="2CF87305" w14:textId="77777777" w:rsidR="00A0747F" w:rsidRDefault="00A0747F" w:rsidP="00AA746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616440" w14:textId="77777777" w:rsidR="00A0747F" w:rsidRDefault="00A0747F" w:rsidP="00AA746D">
            <w:pPr>
              <w:pStyle w:val="TAC"/>
              <w:rPr>
                <w:lang w:eastAsia="zh-CN"/>
              </w:rPr>
            </w:pPr>
            <w:r>
              <w:rPr>
                <w:lang w:eastAsia="zh-CN"/>
              </w:rPr>
              <w:t>0</w:t>
            </w:r>
          </w:p>
          <w:p w14:paraId="7D4FD87E" w14:textId="77777777" w:rsidR="00A0747F" w:rsidRDefault="00A0747F" w:rsidP="00AA746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315387" w14:textId="77777777" w:rsidR="00A0747F" w:rsidRDefault="00A0747F" w:rsidP="00AA746D">
            <w:pPr>
              <w:pStyle w:val="TAC"/>
              <w:rPr>
                <w:lang w:eastAsia="zh-CN"/>
              </w:rPr>
            </w:pPr>
            <w:r>
              <w:rPr>
                <w:lang w:eastAsia="zh-CN"/>
              </w:rPr>
              <w:t>0</w:t>
            </w:r>
          </w:p>
          <w:p w14:paraId="2E5E68B1" w14:textId="77777777" w:rsidR="00A0747F" w:rsidRDefault="00A0747F" w:rsidP="00AA746D">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76E31182" w14:textId="77777777" w:rsidR="00A0747F" w:rsidRDefault="00A0747F" w:rsidP="00AA746D">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0023A5D0" w14:textId="77777777" w:rsidR="00A0747F" w:rsidRDefault="00A0747F" w:rsidP="00AA746D">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29CBA28" w14:textId="77777777" w:rsidR="00A0747F" w:rsidRDefault="00A0747F" w:rsidP="00AA746D">
            <w:pPr>
              <w:pStyle w:val="TAL"/>
              <w:rPr>
                <w:lang w:eastAsia="zh-CN"/>
              </w:rPr>
            </w:pPr>
            <w:r>
              <w:rPr>
                <w:lang w:eastAsia="zh-CN"/>
              </w:rPr>
              <w:t>octet o30+2</w:t>
            </w:r>
          </w:p>
          <w:p w14:paraId="019E8713" w14:textId="77777777" w:rsidR="00A0747F" w:rsidRDefault="00A0747F" w:rsidP="00AA746D">
            <w:pPr>
              <w:pStyle w:val="TAL"/>
              <w:rPr>
                <w:lang w:eastAsia="zh-CN"/>
              </w:rPr>
            </w:pPr>
          </w:p>
        </w:tc>
      </w:tr>
      <w:tr w:rsidR="00A0747F" w14:paraId="5766C2DC" w14:textId="77777777" w:rsidTr="00AA746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51F87C2" w14:textId="77777777" w:rsidR="00A0747F" w:rsidRDefault="00A0747F" w:rsidP="00AA746D">
            <w:pPr>
              <w:pStyle w:val="TAC"/>
            </w:pPr>
          </w:p>
          <w:p w14:paraId="65A7FB96" w14:textId="77777777" w:rsidR="00A0747F" w:rsidRDefault="00A0747F" w:rsidP="00AA746D">
            <w:pPr>
              <w:pStyle w:val="TAC"/>
            </w:pPr>
            <w:r>
              <w:t>RSC list</w:t>
            </w:r>
          </w:p>
        </w:tc>
        <w:tc>
          <w:tcPr>
            <w:tcW w:w="1346" w:type="dxa"/>
            <w:gridSpan w:val="2"/>
            <w:tcBorders>
              <w:top w:val="nil"/>
              <w:left w:val="single" w:sz="6" w:space="0" w:color="auto"/>
              <w:bottom w:val="nil"/>
              <w:right w:val="nil"/>
            </w:tcBorders>
          </w:tcPr>
          <w:p w14:paraId="786B88B9" w14:textId="77777777" w:rsidR="00A0747F" w:rsidRDefault="00A0747F" w:rsidP="00AA746D">
            <w:pPr>
              <w:pStyle w:val="TAL"/>
            </w:pPr>
            <w:r>
              <w:t>octet o30+3</w:t>
            </w:r>
          </w:p>
          <w:p w14:paraId="50691C3D" w14:textId="77777777" w:rsidR="00A0747F" w:rsidRDefault="00A0747F" w:rsidP="00AA746D">
            <w:pPr>
              <w:pStyle w:val="TAL"/>
            </w:pPr>
          </w:p>
          <w:p w14:paraId="6B6D33BD" w14:textId="77777777" w:rsidR="00A0747F" w:rsidRDefault="00A0747F" w:rsidP="00AA746D">
            <w:pPr>
              <w:pStyle w:val="TAL"/>
            </w:pPr>
            <w:r>
              <w:t>octet o31</w:t>
            </w:r>
          </w:p>
        </w:tc>
      </w:tr>
    </w:tbl>
    <w:p w14:paraId="1C4E4CAA" w14:textId="77777777" w:rsidR="00A0747F" w:rsidRDefault="00A0747F" w:rsidP="00A0747F">
      <w:pPr>
        <w:pStyle w:val="TF"/>
      </w:pPr>
      <w:r>
        <w:t>Figure 5.9.2.11: RSC info</w:t>
      </w:r>
    </w:p>
    <w:p w14:paraId="02DFC7F7" w14:textId="77777777" w:rsidR="00A0747F" w:rsidRPr="00DD1DD7" w:rsidRDefault="00A0747F" w:rsidP="00A0747F">
      <w:pPr>
        <w:pStyle w:val="FP"/>
      </w:pPr>
    </w:p>
    <w:p w14:paraId="5E06F6AA" w14:textId="77777777" w:rsidR="00A0747F" w:rsidRDefault="00A0747F" w:rsidP="00A0747F">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2E25CD54" w14:textId="77777777" w:rsidTr="00AA746D">
        <w:trPr>
          <w:cantSplit/>
          <w:jc w:val="center"/>
        </w:trPr>
        <w:tc>
          <w:tcPr>
            <w:tcW w:w="7094" w:type="dxa"/>
            <w:tcBorders>
              <w:top w:val="single" w:sz="4" w:space="0" w:color="auto"/>
              <w:left w:val="single" w:sz="4" w:space="0" w:color="auto"/>
              <w:bottom w:val="nil"/>
              <w:right w:val="single" w:sz="4" w:space="0" w:color="auto"/>
            </w:tcBorders>
            <w:hideMark/>
          </w:tcPr>
          <w:p w14:paraId="4C31D0D8" w14:textId="77777777" w:rsidR="00A0747F" w:rsidRDefault="00A0747F" w:rsidP="00AA746D">
            <w:pPr>
              <w:pStyle w:val="TAL"/>
            </w:pPr>
          </w:p>
        </w:tc>
      </w:tr>
      <w:tr w:rsidR="00A0747F" w14:paraId="3F743EBC" w14:textId="77777777" w:rsidTr="00AA746D">
        <w:trPr>
          <w:cantSplit/>
          <w:jc w:val="center"/>
        </w:trPr>
        <w:tc>
          <w:tcPr>
            <w:tcW w:w="7094" w:type="dxa"/>
            <w:tcBorders>
              <w:top w:val="nil"/>
              <w:left w:val="single" w:sz="4" w:space="0" w:color="auto"/>
              <w:bottom w:val="nil"/>
              <w:right w:val="single" w:sz="4" w:space="0" w:color="auto"/>
            </w:tcBorders>
            <w:hideMark/>
          </w:tcPr>
          <w:p w14:paraId="7B42E7B4" w14:textId="77777777" w:rsidR="00A0747F" w:rsidRDefault="00A0747F" w:rsidP="00AA746D">
            <w:pPr>
              <w:pStyle w:val="TAL"/>
              <w:rPr>
                <w:lang w:eastAsia="zh-CN"/>
              </w:rPr>
            </w:pPr>
            <w:r>
              <w:rPr>
                <w:lang w:eastAsia="zh-CN"/>
              </w:rPr>
              <w:t>Layer indication (LI) (octet o30+2 bit 1 to 2):</w:t>
            </w:r>
          </w:p>
          <w:p w14:paraId="50BFDC93" w14:textId="77777777" w:rsidR="00A0747F" w:rsidRDefault="00A0747F" w:rsidP="00AA746D">
            <w:pPr>
              <w:pStyle w:val="TAL"/>
              <w:rPr>
                <w:lang w:eastAsia="zh-CN"/>
              </w:rPr>
            </w:pPr>
            <w:r>
              <w:rPr>
                <w:lang w:eastAsia="zh-CN"/>
              </w:rPr>
              <w:t>Bits</w:t>
            </w:r>
          </w:p>
          <w:p w14:paraId="6B7DDABA" w14:textId="77777777" w:rsidR="00A0747F" w:rsidRDefault="00A0747F" w:rsidP="00AA746D">
            <w:pPr>
              <w:pStyle w:val="TAL"/>
              <w:rPr>
                <w:lang w:eastAsia="zh-CN"/>
              </w:rPr>
            </w:pPr>
            <w:r>
              <w:rPr>
                <w:lang w:eastAsia="zh-CN"/>
              </w:rPr>
              <w:t>2 1</w:t>
            </w:r>
          </w:p>
          <w:p w14:paraId="563CFDEA" w14:textId="77777777" w:rsidR="00A0747F" w:rsidRDefault="00A0747F" w:rsidP="00AA746D">
            <w:pPr>
              <w:pStyle w:val="TAL"/>
              <w:rPr>
                <w:lang w:eastAsia="zh-CN"/>
              </w:rPr>
            </w:pPr>
            <w:r>
              <w:rPr>
                <w:lang w:eastAsia="zh-CN"/>
              </w:rPr>
              <w:t>0 1</w:t>
            </w:r>
            <w:r>
              <w:rPr>
                <w:lang w:eastAsia="zh-CN"/>
              </w:rPr>
              <w:tab/>
              <w:t>Layer 3</w:t>
            </w:r>
          </w:p>
          <w:p w14:paraId="7CE5ECDF" w14:textId="77777777" w:rsidR="00A0747F" w:rsidRDefault="00A0747F" w:rsidP="00AA746D">
            <w:pPr>
              <w:pStyle w:val="TAL"/>
              <w:rPr>
                <w:lang w:eastAsia="zh-CN"/>
              </w:rPr>
            </w:pPr>
            <w:r>
              <w:rPr>
                <w:lang w:eastAsia="zh-CN"/>
              </w:rPr>
              <w:t>1 0</w:t>
            </w:r>
            <w:r>
              <w:rPr>
                <w:lang w:eastAsia="zh-CN"/>
              </w:rPr>
              <w:tab/>
              <w:t>Layer 2</w:t>
            </w:r>
          </w:p>
          <w:p w14:paraId="1BBD1250" w14:textId="77777777" w:rsidR="00A0747F" w:rsidRDefault="00A0747F" w:rsidP="00AA746D">
            <w:pPr>
              <w:pStyle w:val="TAL"/>
              <w:rPr>
                <w:lang w:eastAsia="zh-CN"/>
              </w:rPr>
            </w:pPr>
          </w:p>
        </w:tc>
      </w:tr>
      <w:tr w:rsidR="00A0747F" w14:paraId="2A2394AF" w14:textId="77777777" w:rsidTr="00AA746D">
        <w:trPr>
          <w:cantSplit/>
          <w:jc w:val="center"/>
        </w:trPr>
        <w:tc>
          <w:tcPr>
            <w:tcW w:w="7094" w:type="dxa"/>
            <w:tcBorders>
              <w:top w:val="nil"/>
              <w:left w:val="single" w:sz="4" w:space="0" w:color="auto"/>
              <w:bottom w:val="nil"/>
              <w:right w:val="single" w:sz="4" w:space="0" w:color="auto"/>
            </w:tcBorders>
          </w:tcPr>
          <w:p w14:paraId="69978A8F" w14:textId="77777777" w:rsidR="00A0747F" w:rsidRDefault="00A0747F" w:rsidP="00AA746D">
            <w:pPr>
              <w:pStyle w:val="TAL"/>
              <w:rPr>
                <w:lang w:eastAsia="zh-CN"/>
              </w:rPr>
            </w:pPr>
            <w:r>
              <w:rPr>
                <w:rFonts w:hint="eastAsia"/>
                <w:lang w:eastAsia="zh-CN"/>
              </w:rPr>
              <w:t>T</w:t>
            </w:r>
            <w:r>
              <w:rPr>
                <w:lang w:eastAsia="zh-CN"/>
              </w:rPr>
              <w:t>raffic type (TT) (octet o30+2 bit 3 to 4):</w:t>
            </w:r>
          </w:p>
          <w:p w14:paraId="75AB8F19" w14:textId="77777777" w:rsidR="00A0747F" w:rsidRDefault="00A0747F" w:rsidP="00AA746D">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519DBBA6" w14:textId="77777777" w:rsidR="00A0747F" w:rsidRDefault="00A0747F" w:rsidP="00AA746D">
            <w:pPr>
              <w:pStyle w:val="TAL"/>
              <w:rPr>
                <w:lang w:eastAsia="zh-CN"/>
              </w:rPr>
            </w:pPr>
            <w:r>
              <w:rPr>
                <w:lang w:eastAsia="zh-CN"/>
              </w:rPr>
              <w:t>Bits</w:t>
            </w:r>
          </w:p>
          <w:p w14:paraId="2B34BC07" w14:textId="77777777" w:rsidR="00A0747F" w:rsidRDefault="00A0747F" w:rsidP="00AA746D">
            <w:pPr>
              <w:pStyle w:val="TAL"/>
              <w:rPr>
                <w:lang w:eastAsia="zh-CN"/>
              </w:rPr>
            </w:pPr>
            <w:r>
              <w:rPr>
                <w:rFonts w:hint="eastAsia"/>
                <w:lang w:eastAsia="zh-CN"/>
              </w:rPr>
              <w:t>4</w:t>
            </w:r>
            <w:r>
              <w:rPr>
                <w:lang w:eastAsia="zh-CN"/>
              </w:rPr>
              <w:t xml:space="preserve"> 3</w:t>
            </w:r>
          </w:p>
          <w:p w14:paraId="211E2186" w14:textId="77777777" w:rsidR="00A0747F" w:rsidRDefault="00A0747F" w:rsidP="00AA746D">
            <w:pPr>
              <w:pStyle w:val="TAL"/>
              <w:rPr>
                <w:lang w:eastAsia="zh-CN"/>
              </w:rPr>
            </w:pPr>
            <w:r>
              <w:rPr>
                <w:lang w:eastAsia="zh-CN"/>
              </w:rPr>
              <w:t>0 0</w:t>
            </w:r>
            <w:r>
              <w:rPr>
                <w:lang w:eastAsia="zh-CN"/>
              </w:rPr>
              <w:tab/>
              <w:t>No information</w:t>
            </w:r>
          </w:p>
          <w:p w14:paraId="1BF8E860" w14:textId="77777777" w:rsidR="00A0747F" w:rsidRDefault="00A0747F" w:rsidP="00AA746D">
            <w:pPr>
              <w:pStyle w:val="TAL"/>
              <w:rPr>
                <w:lang w:eastAsia="zh-CN"/>
              </w:rPr>
            </w:pPr>
            <w:r>
              <w:rPr>
                <w:rFonts w:hint="eastAsia"/>
                <w:lang w:eastAsia="zh-CN"/>
              </w:rPr>
              <w:t>0</w:t>
            </w:r>
            <w:r>
              <w:rPr>
                <w:lang w:eastAsia="zh-CN"/>
              </w:rPr>
              <w:t xml:space="preserve"> 1</w:t>
            </w:r>
            <w:r>
              <w:rPr>
                <w:lang w:eastAsia="zh-CN"/>
              </w:rPr>
              <w:tab/>
              <w:t>IP</w:t>
            </w:r>
          </w:p>
          <w:p w14:paraId="36F7646C" w14:textId="77777777" w:rsidR="00A0747F" w:rsidRDefault="00A0747F" w:rsidP="00AA746D">
            <w:pPr>
              <w:pStyle w:val="TAL"/>
              <w:rPr>
                <w:lang w:eastAsia="zh-CN"/>
              </w:rPr>
            </w:pPr>
            <w:r>
              <w:rPr>
                <w:rFonts w:hint="eastAsia"/>
                <w:lang w:eastAsia="zh-CN"/>
              </w:rPr>
              <w:t>1</w:t>
            </w:r>
            <w:r>
              <w:rPr>
                <w:lang w:eastAsia="zh-CN"/>
              </w:rPr>
              <w:t xml:space="preserve"> 0</w:t>
            </w:r>
            <w:r>
              <w:rPr>
                <w:lang w:eastAsia="zh-CN"/>
              </w:rPr>
              <w:tab/>
              <w:t>Ethernet</w:t>
            </w:r>
          </w:p>
          <w:p w14:paraId="4BD449E4" w14:textId="77777777" w:rsidR="00A0747F" w:rsidRPr="00E1725D" w:rsidRDefault="00A0747F" w:rsidP="00AA746D">
            <w:pPr>
              <w:pStyle w:val="TAL"/>
              <w:rPr>
                <w:lang w:eastAsia="zh-CN"/>
              </w:rPr>
            </w:pPr>
            <w:r>
              <w:rPr>
                <w:rFonts w:hint="eastAsia"/>
                <w:lang w:eastAsia="zh-CN"/>
              </w:rPr>
              <w:t>1</w:t>
            </w:r>
            <w:r>
              <w:rPr>
                <w:lang w:eastAsia="zh-CN"/>
              </w:rPr>
              <w:t xml:space="preserve"> 1</w:t>
            </w:r>
            <w:r>
              <w:rPr>
                <w:lang w:eastAsia="zh-CN"/>
              </w:rPr>
              <w:tab/>
              <w:t>Unstructured</w:t>
            </w:r>
          </w:p>
        </w:tc>
      </w:tr>
      <w:tr w:rsidR="00A0747F" w14:paraId="0862B111" w14:textId="77777777" w:rsidTr="00AA746D">
        <w:trPr>
          <w:cantSplit/>
          <w:jc w:val="center"/>
        </w:trPr>
        <w:tc>
          <w:tcPr>
            <w:tcW w:w="7094" w:type="dxa"/>
            <w:tcBorders>
              <w:top w:val="nil"/>
              <w:left w:val="single" w:sz="4" w:space="0" w:color="auto"/>
              <w:bottom w:val="nil"/>
              <w:right w:val="single" w:sz="4" w:space="0" w:color="auto"/>
            </w:tcBorders>
          </w:tcPr>
          <w:p w14:paraId="320BC3C9" w14:textId="77777777" w:rsidR="00A0747F" w:rsidRDefault="00A0747F" w:rsidP="00AA746D">
            <w:pPr>
              <w:pStyle w:val="TAL"/>
              <w:rPr>
                <w:lang w:eastAsia="zh-CN"/>
              </w:rPr>
            </w:pPr>
          </w:p>
        </w:tc>
      </w:tr>
      <w:tr w:rsidR="00A0747F" w14:paraId="094E6790" w14:textId="77777777" w:rsidTr="00AA746D">
        <w:trPr>
          <w:cantSplit/>
          <w:jc w:val="center"/>
        </w:trPr>
        <w:tc>
          <w:tcPr>
            <w:tcW w:w="7094" w:type="dxa"/>
            <w:tcBorders>
              <w:top w:val="nil"/>
              <w:left w:val="single" w:sz="4" w:space="0" w:color="auto"/>
              <w:bottom w:val="nil"/>
              <w:right w:val="single" w:sz="4" w:space="0" w:color="auto"/>
            </w:tcBorders>
          </w:tcPr>
          <w:p w14:paraId="4D2F91BF" w14:textId="77777777" w:rsidR="00A0747F" w:rsidRDefault="00A0747F" w:rsidP="00AA746D">
            <w:pPr>
              <w:pStyle w:val="TAL"/>
              <w:rPr>
                <w:lang w:val="en-US" w:eastAsia="zh-CN"/>
              </w:rPr>
            </w:pPr>
            <w:r>
              <w:rPr>
                <w:lang w:eastAsia="zh-CN"/>
              </w:rPr>
              <w:t>The other values are reserved.</w:t>
            </w:r>
          </w:p>
          <w:p w14:paraId="34F72B8C" w14:textId="77777777" w:rsidR="00A0747F" w:rsidRPr="002B71FC" w:rsidRDefault="00A0747F" w:rsidP="00AA746D">
            <w:pPr>
              <w:pStyle w:val="TAL"/>
              <w:rPr>
                <w:lang w:val="en-US" w:eastAsia="zh-CN"/>
              </w:rPr>
            </w:pPr>
          </w:p>
        </w:tc>
      </w:tr>
      <w:tr w:rsidR="00A0747F" w14:paraId="30057F0F" w14:textId="77777777" w:rsidTr="00AA746D">
        <w:trPr>
          <w:cantSplit/>
          <w:jc w:val="center"/>
        </w:trPr>
        <w:tc>
          <w:tcPr>
            <w:tcW w:w="7094" w:type="dxa"/>
            <w:tcBorders>
              <w:top w:val="nil"/>
              <w:left w:val="single" w:sz="4" w:space="0" w:color="auto"/>
              <w:bottom w:val="nil"/>
              <w:right w:val="single" w:sz="4" w:space="0" w:color="auto"/>
            </w:tcBorders>
          </w:tcPr>
          <w:p w14:paraId="1FE7C0A7" w14:textId="77777777" w:rsidR="00A0747F" w:rsidRDefault="00A0747F" w:rsidP="00AA746D">
            <w:pPr>
              <w:pStyle w:val="TAL"/>
            </w:pPr>
            <w:r>
              <w:t>RSC list (octet o30+3 to o31):</w:t>
            </w:r>
          </w:p>
          <w:p w14:paraId="18D68922" w14:textId="77777777" w:rsidR="00A0747F" w:rsidRDefault="00A0747F" w:rsidP="00AA746D">
            <w:pPr>
              <w:pStyle w:val="TAL"/>
            </w:pPr>
            <w:r>
              <w:t>The RSC list field is coded according to figure 5.9.2.12 and table 5.9.2.12.</w:t>
            </w:r>
          </w:p>
          <w:p w14:paraId="7957953F" w14:textId="77777777" w:rsidR="00A0747F" w:rsidRPr="009669EE" w:rsidRDefault="00A0747F" w:rsidP="00AA746D">
            <w:pPr>
              <w:pStyle w:val="TAL"/>
              <w:rPr>
                <w:lang w:eastAsia="zh-CN"/>
              </w:rPr>
            </w:pPr>
          </w:p>
        </w:tc>
      </w:tr>
      <w:tr w:rsidR="00A0747F" w14:paraId="2F5E0B93" w14:textId="77777777" w:rsidTr="00AA746D">
        <w:trPr>
          <w:cantSplit/>
          <w:jc w:val="center"/>
        </w:trPr>
        <w:tc>
          <w:tcPr>
            <w:tcW w:w="7094" w:type="dxa"/>
            <w:tcBorders>
              <w:top w:val="nil"/>
              <w:left w:val="single" w:sz="4" w:space="0" w:color="auto"/>
              <w:bottom w:val="single" w:sz="4" w:space="0" w:color="auto"/>
              <w:right w:val="single" w:sz="4" w:space="0" w:color="auto"/>
            </w:tcBorders>
          </w:tcPr>
          <w:p w14:paraId="5DE82EF3" w14:textId="77777777" w:rsidR="00A0747F" w:rsidRDefault="00A0747F" w:rsidP="00AA746D">
            <w:pPr>
              <w:pStyle w:val="TAL"/>
            </w:pPr>
          </w:p>
        </w:tc>
      </w:tr>
    </w:tbl>
    <w:p w14:paraId="45EEE470" w14:textId="77777777" w:rsidR="00A0747F" w:rsidRDefault="00A0747F" w:rsidP="00A0747F">
      <w:pPr>
        <w:pStyle w:val="FP"/>
        <w:rPr>
          <w:lang w:eastAsia="zh-CN"/>
        </w:rPr>
      </w:pPr>
    </w:p>
    <w:p w14:paraId="78BE74F3" w14:textId="77777777" w:rsidR="00A0747F" w:rsidRDefault="00A0747F" w:rsidP="00A0747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0747F" w14:paraId="72DEF614" w14:textId="77777777" w:rsidTr="00AA746D">
        <w:trPr>
          <w:gridAfter w:val="1"/>
          <w:wAfter w:w="8" w:type="dxa"/>
          <w:cantSplit/>
          <w:jc w:val="center"/>
        </w:trPr>
        <w:tc>
          <w:tcPr>
            <w:tcW w:w="708" w:type="dxa"/>
            <w:gridSpan w:val="2"/>
            <w:hideMark/>
          </w:tcPr>
          <w:p w14:paraId="3D998D6E" w14:textId="77777777" w:rsidR="00A0747F" w:rsidRDefault="00A0747F" w:rsidP="00AA746D">
            <w:pPr>
              <w:pStyle w:val="TAC"/>
            </w:pPr>
            <w:r>
              <w:t>8</w:t>
            </w:r>
          </w:p>
        </w:tc>
        <w:tc>
          <w:tcPr>
            <w:tcW w:w="709" w:type="dxa"/>
            <w:hideMark/>
          </w:tcPr>
          <w:p w14:paraId="46D3983E" w14:textId="77777777" w:rsidR="00A0747F" w:rsidRDefault="00A0747F" w:rsidP="00AA746D">
            <w:pPr>
              <w:pStyle w:val="TAC"/>
            </w:pPr>
            <w:r>
              <w:t>7</w:t>
            </w:r>
          </w:p>
        </w:tc>
        <w:tc>
          <w:tcPr>
            <w:tcW w:w="709" w:type="dxa"/>
            <w:hideMark/>
          </w:tcPr>
          <w:p w14:paraId="3E844FDA" w14:textId="77777777" w:rsidR="00A0747F" w:rsidRDefault="00A0747F" w:rsidP="00AA746D">
            <w:pPr>
              <w:pStyle w:val="TAC"/>
            </w:pPr>
            <w:r>
              <w:t>6</w:t>
            </w:r>
          </w:p>
        </w:tc>
        <w:tc>
          <w:tcPr>
            <w:tcW w:w="709" w:type="dxa"/>
            <w:hideMark/>
          </w:tcPr>
          <w:p w14:paraId="74F8230D" w14:textId="77777777" w:rsidR="00A0747F" w:rsidRDefault="00A0747F" w:rsidP="00AA746D">
            <w:pPr>
              <w:pStyle w:val="TAC"/>
            </w:pPr>
            <w:r>
              <w:t>5</w:t>
            </w:r>
          </w:p>
        </w:tc>
        <w:tc>
          <w:tcPr>
            <w:tcW w:w="709" w:type="dxa"/>
            <w:hideMark/>
          </w:tcPr>
          <w:p w14:paraId="6E65A726" w14:textId="77777777" w:rsidR="00A0747F" w:rsidRDefault="00A0747F" w:rsidP="00AA746D">
            <w:pPr>
              <w:pStyle w:val="TAC"/>
            </w:pPr>
            <w:r>
              <w:t>4</w:t>
            </w:r>
          </w:p>
        </w:tc>
        <w:tc>
          <w:tcPr>
            <w:tcW w:w="709" w:type="dxa"/>
            <w:hideMark/>
          </w:tcPr>
          <w:p w14:paraId="4CCA5F8E" w14:textId="77777777" w:rsidR="00A0747F" w:rsidRDefault="00A0747F" w:rsidP="00AA746D">
            <w:pPr>
              <w:pStyle w:val="TAC"/>
            </w:pPr>
            <w:r>
              <w:t>3</w:t>
            </w:r>
          </w:p>
        </w:tc>
        <w:tc>
          <w:tcPr>
            <w:tcW w:w="709" w:type="dxa"/>
            <w:hideMark/>
          </w:tcPr>
          <w:p w14:paraId="0AC0A314" w14:textId="77777777" w:rsidR="00A0747F" w:rsidRDefault="00A0747F" w:rsidP="00AA746D">
            <w:pPr>
              <w:pStyle w:val="TAC"/>
            </w:pPr>
            <w:r>
              <w:t>2</w:t>
            </w:r>
          </w:p>
        </w:tc>
        <w:tc>
          <w:tcPr>
            <w:tcW w:w="709" w:type="dxa"/>
            <w:hideMark/>
          </w:tcPr>
          <w:p w14:paraId="1B3CFD9A" w14:textId="77777777" w:rsidR="00A0747F" w:rsidRDefault="00A0747F" w:rsidP="00AA746D">
            <w:pPr>
              <w:pStyle w:val="TAC"/>
            </w:pPr>
            <w:r>
              <w:t>1</w:t>
            </w:r>
          </w:p>
        </w:tc>
        <w:tc>
          <w:tcPr>
            <w:tcW w:w="1346" w:type="dxa"/>
            <w:gridSpan w:val="2"/>
          </w:tcPr>
          <w:p w14:paraId="0DD9AD6D" w14:textId="77777777" w:rsidR="00A0747F" w:rsidRDefault="00A0747F" w:rsidP="00AA746D">
            <w:pPr>
              <w:pStyle w:val="TAL"/>
            </w:pPr>
          </w:p>
        </w:tc>
      </w:tr>
      <w:tr w:rsidR="00A0747F" w14:paraId="7BB71CE9" w14:textId="77777777" w:rsidTr="00AA746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93420B" w14:textId="77777777" w:rsidR="00A0747F" w:rsidRDefault="00A0747F" w:rsidP="00AA746D">
            <w:pPr>
              <w:pStyle w:val="TAC"/>
              <w:rPr>
                <w:noProof/>
              </w:rPr>
            </w:pPr>
          </w:p>
          <w:p w14:paraId="225985AD" w14:textId="77777777" w:rsidR="00A0747F" w:rsidRDefault="00A0747F" w:rsidP="00AA746D">
            <w:pPr>
              <w:pStyle w:val="TAC"/>
            </w:pPr>
            <w:r>
              <w:rPr>
                <w:noProof/>
              </w:rPr>
              <w:t>Length of RSC list</w:t>
            </w:r>
            <w:r>
              <w:t xml:space="preserve"> </w:t>
            </w:r>
            <w:r>
              <w:rPr>
                <w:noProof/>
              </w:rPr>
              <w:t>contents</w:t>
            </w:r>
          </w:p>
        </w:tc>
        <w:tc>
          <w:tcPr>
            <w:tcW w:w="1346" w:type="dxa"/>
            <w:gridSpan w:val="2"/>
          </w:tcPr>
          <w:p w14:paraId="5F6A040E" w14:textId="77777777" w:rsidR="00A0747F" w:rsidRDefault="00A0747F" w:rsidP="00AA746D">
            <w:pPr>
              <w:pStyle w:val="TAL"/>
            </w:pPr>
            <w:r>
              <w:t>octet o52+3</w:t>
            </w:r>
          </w:p>
          <w:p w14:paraId="012A6E7F" w14:textId="77777777" w:rsidR="00A0747F" w:rsidRDefault="00A0747F" w:rsidP="00AA746D">
            <w:pPr>
              <w:pStyle w:val="TAL"/>
            </w:pPr>
          </w:p>
          <w:p w14:paraId="53DDB6B5" w14:textId="77777777" w:rsidR="00A0747F" w:rsidRDefault="00A0747F" w:rsidP="00AA746D">
            <w:pPr>
              <w:pStyle w:val="TAL"/>
            </w:pPr>
            <w:r>
              <w:t>octet o52+4</w:t>
            </w:r>
          </w:p>
        </w:tc>
      </w:tr>
      <w:tr w:rsidR="00A0747F" w14:paraId="4DB71DBE"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DD162C" w14:textId="77777777" w:rsidR="00A0747F" w:rsidRDefault="00A0747F" w:rsidP="00AA746D">
            <w:pPr>
              <w:pStyle w:val="TAC"/>
            </w:pPr>
          </w:p>
          <w:p w14:paraId="4EA875AB" w14:textId="77777777" w:rsidR="00A0747F" w:rsidRDefault="00A0747F" w:rsidP="00AA746D">
            <w:pPr>
              <w:pStyle w:val="TAC"/>
            </w:pPr>
            <w:r>
              <w:t>RSC 1</w:t>
            </w:r>
          </w:p>
        </w:tc>
        <w:tc>
          <w:tcPr>
            <w:tcW w:w="1346" w:type="dxa"/>
            <w:gridSpan w:val="2"/>
            <w:tcBorders>
              <w:top w:val="nil"/>
              <w:left w:val="single" w:sz="6" w:space="0" w:color="auto"/>
              <w:bottom w:val="nil"/>
              <w:right w:val="nil"/>
            </w:tcBorders>
          </w:tcPr>
          <w:p w14:paraId="2FB6F93D" w14:textId="77777777" w:rsidR="00A0747F" w:rsidRDefault="00A0747F" w:rsidP="00AA746D">
            <w:pPr>
              <w:pStyle w:val="TAL"/>
            </w:pPr>
            <w:r>
              <w:t>octet o52+5</w:t>
            </w:r>
          </w:p>
          <w:p w14:paraId="19846404" w14:textId="77777777" w:rsidR="00A0747F" w:rsidRDefault="00A0747F" w:rsidP="00AA746D">
            <w:pPr>
              <w:pStyle w:val="TAL"/>
            </w:pPr>
          </w:p>
          <w:p w14:paraId="06FDB28A" w14:textId="77777777" w:rsidR="00A0747F" w:rsidRDefault="00A0747F" w:rsidP="00AA746D">
            <w:pPr>
              <w:pStyle w:val="TAL"/>
            </w:pPr>
            <w:r>
              <w:t>octet o52+7</w:t>
            </w:r>
          </w:p>
        </w:tc>
      </w:tr>
      <w:tr w:rsidR="00A0747F" w14:paraId="2DCB8FDC"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FCD20D" w14:textId="77777777" w:rsidR="00A0747F" w:rsidRDefault="00A0747F" w:rsidP="00AA746D">
            <w:pPr>
              <w:pStyle w:val="TAC"/>
            </w:pPr>
          </w:p>
          <w:p w14:paraId="7212EFE5" w14:textId="77777777" w:rsidR="00A0747F" w:rsidRDefault="00A0747F" w:rsidP="00AA746D">
            <w:pPr>
              <w:pStyle w:val="TAC"/>
            </w:pPr>
            <w:r>
              <w:t>RSC 2</w:t>
            </w:r>
          </w:p>
        </w:tc>
        <w:tc>
          <w:tcPr>
            <w:tcW w:w="1346" w:type="dxa"/>
            <w:gridSpan w:val="2"/>
            <w:tcBorders>
              <w:top w:val="nil"/>
              <w:left w:val="single" w:sz="6" w:space="0" w:color="auto"/>
              <w:bottom w:val="nil"/>
              <w:right w:val="nil"/>
            </w:tcBorders>
          </w:tcPr>
          <w:p w14:paraId="5B8A26B7" w14:textId="77777777" w:rsidR="00A0747F" w:rsidRDefault="00A0747F" w:rsidP="00AA746D">
            <w:pPr>
              <w:pStyle w:val="TAL"/>
            </w:pPr>
            <w:r>
              <w:t>octet (o52+8)*</w:t>
            </w:r>
          </w:p>
          <w:p w14:paraId="5DFC245A" w14:textId="77777777" w:rsidR="00A0747F" w:rsidRDefault="00A0747F" w:rsidP="00AA746D">
            <w:pPr>
              <w:pStyle w:val="TAL"/>
            </w:pPr>
          </w:p>
          <w:p w14:paraId="2D0B83C9" w14:textId="77777777" w:rsidR="00A0747F" w:rsidRDefault="00A0747F" w:rsidP="00AA746D">
            <w:pPr>
              <w:pStyle w:val="TAL"/>
            </w:pPr>
            <w:r>
              <w:t>octet (o52+10)*</w:t>
            </w:r>
          </w:p>
        </w:tc>
      </w:tr>
      <w:tr w:rsidR="00A0747F" w14:paraId="1A2F2503"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ABC97" w14:textId="77777777" w:rsidR="00A0747F" w:rsidRDefault="00A0747F" w:rsidP="00AA746D">
            <w:pPr>
              <w:pStyle w:val="TAC"/>
            </w:pPr>
          </w:p>
          <w:p w14:paraId="3501EC9C" w14:textId="77777777" w:rsidR="00A0747F" w:rsidRDefault="00A0747F" w:rsidP="00AA746D">
            <w:pPr>
              <w:pStyle w:val="TAC"/>
            </w:pPr>
            <w:r>
              <w:t>…</w:t>
            </w:r>
          </w:p>
        </w:tc>
        <w:tc>
          <w:tcPr>
            <w:tcW w:w="1346" w:type="dxa"/>
            <w:gridSpan w:val="2"/>
            <w:tcBorders>
              <w:top w:val="nil"/>
              <w:left w:val="single" w:sz="6" w:space="0" w:color="auto"/>
              <w:bottom w:val="nil"/>
              <w:right w:val="nil"/>
            </w:tcBorders>
          </w:tcPr>
          <w:p w14:paraId="25DEEAF9" w14:textId="77777777" w:rsidR="00A0747F" w:rsidRDefault="00A0747F" w:rsidP="00AA746D">
            <w:pPr>
              <w:pStyle w:val="TAL"/>
            </w:pPr>
            <w:r>
              <w:t>octet (o52+11)*</w:t>
            </w:r>
          </w:p>
          <w:p w14:paraId="73E9252D" w14:textId="77777777" w:rsidR="00A0747F" w:rsidRDefault="00A0747F" w:rsidP="00AA746D">
            <w:pPr>
              <w:pStyle w:val="TAL"/>
            </w:pPr>
          </w:p>
          <w:p w14:paraId="52441D91" w14:textId="77777777" w:rsidR="00A0747F" w:rsidRDefault="00A0747F" w:rsidP="00AA746D">
            <w:pPr>
              <w:pStyle w:val="TAL"/>
            </w:pPr>
            <w:r>
              <w:t>octet (o520-3)*</w:t>
            </w:r>
          </w:p>
        </w:tc>
      </w:tr>
      <w:tr w:rsidR="00A0747F" w14:paraId="10515AEE" w14:textId="77777777" w:rsidTr="00AA746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DAB95B2" w14:textId="77777777" w:rsidR="00A0747F" w:rsidRDefault="00A0747F" w:rsidP="00AA746D">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A9A8A94" w14:textId="77777777" w:rsidR="00A0747F" w:rsidRDefault="00A0747F" w:rsidP="00AA746D">
            <w:pPr>
              <w:pStyle w:val="TAL"/>
            </w:pPr>
            <w:r>
              <w:t>octet (o520-2)*</w:t>
            </w:r>
          </w:p>
          <w:p w14:paraId="75C34374" w14:textId="77777777" w:rsidR="00A0747F" w:rsidRDefault="00A0747F" w:rsidP="00AA746D">
            <w:pPr>
              <w:pStyle w:val="TAL"/>
            </w:pPr>
          </w:p>
          <w:p w14:paraId="5EFFA45D" w14:textId="77777777" w:rsidR="00A0747F" w:rsidRDefault="00A0747F" w:rsidP="00AA746D">
            <w:pPr>
              <w:pStyle w:val="TAL"/>
            </w:pPr>
            <w:r>
              <w:t>octet o520*</w:t>
            </w:r>
          </w:p>
        </w:tc>
      </w:tr>
    </w:tbl>
    <w:p w14:paraId="1C1A1975" w14:textId="77777777" w:rsidR="00A0747F" w:rsidRDefault="00A0747F" w:rsidP="00A0747F">
      <w:pPr>
        <w:pStyle w:val="TF"/>
      </w:pPr>
      <w:r>
        <w:t>Figure 5.9.2.12: RSC list</w:t>
      </w:r>
    </w:p>
    <w:p w14:paraId="304F4B70" w14:textId="77777777" w:rsidR="00A0747F" w:rsidRDefault="00A0747F" w:rsidP="00A0747F">
      <w:pPr>
        <w:spacing w:after="0"/>
        <w:rPr>
          <w:lang w:eastAsia="zh-CN"/>
        </w:rPr>
      </w:pPr>
      <w:r>
        <w:rPr>
          <w:lang w:eastAsia="zh-CN"/>
        </w:rPr>
        <w:br w:type="page"/>
      </w:r>
    </w:p>
    <w:p w14:paraId="6D0DC86C" w14:textId="77777777" w:rsidR="00A0747F" w:rsidRDefault="00A0747F" w:rsidP="00A0747F">
      <w:pPr>
        <w:pStyle w:val="FP"/>
        <w:rPr>
          <w:lang w:eastAsia="zh-CN"/>
        </w:rPr>
      </w:pPr>
    </w:p>
    <w:p w14:paraId="44CED50A" w14:textId="77777777" w:rsidR="00A0747F" w:rsidRDefault="00A0747F" w:rsidP="00A0747F">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A0747F" w14:paraId="1C935431" w14:textId="77777777" w:rsidTr="00AA746D">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4DCFB992" w14:textId="77777777" w:rsidR="00A0747F" w:rsidRDefault="00A0747F" w:rsidP="00AA746D">
            <w:pPr>
              <w:pStyle w:val="TAL"/>
            </w:pPr>
            <w:r>
              <w:t>RSC (octet o52+5 to o52+7):</w:t>
            </w:r>
          </w:p>
          <w:p w14:paraId="350F072F" w14:textId="77777777" w:rsidR="00A0747F" w:rsidRDefault="00A0747F" w:rsidP="00AA746D">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B11A587" w14:textId="77777777" w:rsidR="00A0747F" w:rsidRDefault="00A0747F" w:rsidP="00A0747F">
      <w:pPr>
        <w:pStyle w:val="TF"/>
      </w:pPr>
    </w:p>
    <w:p w14:paraId="4F08220E" w14:textId="77777777" w:rsidR="00A0747F" w:rsidRDefault="00A0747F" w:rsidP="00A0747F">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747F" w14:paraId="53250F1E" w14:textId="77777777" w:rsidTr="00AA746D">
        <w:trPr>
          <w:cantSplit/>
          <w:jc w:val="center"/>
        </w:trPr>
        <w:tc>
          <w:tcPr>
            <w:tcW w:w="708" w:type="dxa"/>
            <w:hideMark/>
          </w:tcPr>
          <w:p w14:paraId="060F5027" w14:textId="77777777" w:rsidR="00A0747F" w:rsidRDefault="00A0747F" w:rsidP="00AA746D">
            <w:pPr>
              <w:pStyle w:val="TAC"/>
            </w:pPr>
            <w:r>
              <w:t>8</w:t>
            </w:r>
          </w:p>
        </w:tc>
        <w:tc>
          <w:tcPr>
            <w:tcW w:w="709" w:type="dxa"/>
            <w:hideMark/>
          </w:tcPr>
          <w:p w14:paraId="14828C36" w14:textId="77777777" w:rsidR="00A0747F" w:rsidRDefault="00A0747F" w:rsidP="00AA746D">
            <w:pPr>
              <w:pStyle w:val="TAC"/>
            </w:pPr>
            <w:r>
              <w:t>7</w:t>
            </w:r>
          </w:p>
        </w:tc>
        <w:tc>
          <w:tcPr>
            <w:tcW w:w="709" w:type="dxa"/>
            <w:hideMark/>
          </w:tcPr>
          <w:p w14:paraId="6F49B540" w14:textId="77777777" w:rsidR="00A0747F" w:rsidRDefault="00A0747F" w:rsidP="00AA746D">
            <w:pPr>
              <w:pStyle w:val="TAC"/>
            </w:pPr>
            <w:r>
              <w:t>6</w:t>
            </w:r>
          </w:p>
        </w:tc>
        <w:tc>
          <w:tcPr>
            <w:tcW w:w="709" w:type="dxa"/>
            <w:hideMark/>
          </w:tcPr>
          <w:p w14:paraId="79BB5CF2" w14:textId="77777777" w:rsidR="00A0747F" w:rsidRDefault="00A0747F" w:rsidP="00AA746D">
            <w:pPr>
              <w:pStyle w:val="TAC"/>
            </w:pPr>
            <w:r>
              <w:t>5</w:t>
            </w:r>
          </w:p>
        </w:tc>
        <w:tc>
          <w:tcPr>
            <w:tcW w:w="709" w:type="dxa"/>
            <w:hideMark/>
          </w:tcPr>
          <w:p w14:paraId="23E9A421" w14:textId="77777777" w:rsidR="00A0747F" w:rsidRDefault="00A0747F" w:rsidP="00AA746D">
            <w:pPr>
              <w:pStyle w:val="TAC"/>
            </w:pPr>
            <w:r>
              <w:t>4</w:t>
            </w:r>
          </w:p>
        </w:tc>
        <w:tc>
          <w:tcPr>
            <w:tcW w:w="709" w:type="dxa"/>
            <w:hideMark/>
          </w:tcPr>
          <w:p w14:paraId="554A5556" w14:textId="77777777" w:rsidR="00A0747F" w:rsidRDefault="00A0747F" w:rsidP="00AA746D">
            <w:pPr>
              <w:pStyle w:val="TAC"/>
            </w:pPr>
            <w:r>
              <w:t>3</w:t>
            </w:r>
          </w:p>
        </w:tc>
        <w:tc>
          <w:tcPr>
            <w:tcW w:w="709" w:type="dxa"/>
            <w:hideMark/>
          </w:tcPr>
          <w:p w14:paraId="1FB8ABCC" w14:textId="77777777" w:rsidR="00A0747F" w:rsidRDefault="00A0747F" w:rsidP="00AA746D">
            <w:pPr>
              <w:pStyle w:val="TAC"/>
            </w:pPr>
            <w:r>
              <w:t>2</w:t>
            </w:r>
          </w:p>
        </w:tc>
        <w:tc>
          <w:tcPr>
            <w:tcW w:w="709" w:type="dxa"/>
            <w:hideMark/>
          </w:tcPr>
          <w:p w14:paraId="0AA365A3" w14:textId="77777777" w:rsidR="00A0747F" w:rsidRDefault="00A0747F" w:rsidP="00AA746D">
            <w:pPr>
              <w:pStyle w:val="TAC"/>
            </w:pPr>
            <w:r>
              <w:t>1</w:t>
            </w:r>
          </w:p>
        </w:tc>
        <w:tc>
          <w:tcPr>
            <w:tcW w:w="1346" w:type="dxa"/>
          </w:tcPr>
          <w:p w14:paraId="397EDE5B" w14:textId="77777777" w:rsidR="00A0747F" w:rsidRDefault="00A0747F" w:rsidP="00AA746D">
            <w:pPr>
              <w:pStyle w:val="TAL"/>
            </w:pPr>
          </w:p>
        </w:tc>
      </w:tr>
      <w:tr w:rsidR="00A0747F" w14:paraId="72E627ED" w14:textId="77777777" w:rsidTr="00AA746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C1C55E" w14:textId="77777777" w:rsidR="00A0747F" w:rsidRDefault="00A0747F" w:rsidP="00AA746D">
            <w:pPr>
              <w:pStyle w:val="TAC"/>
              <w:rPr>
                <w:noProof/>
              </w:rPr>
            </w:pPr>
          </w:p>
          <w:p w14:paraId="57BD8E53" w14:textId="77777777" w:rsidR="00A0747F" w:rsidRDefault="00A0747F" w:rsidP="00AA746D">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E09E490" w14:textId="77777777" w:rsidR="00A0747F" w:rsidRDefault="00A0747F" w:rsidP="00AA746D">
            <w:pPr>
              <w:pStyle w:val="TAL"/>
            </w:pPr>
            <w:r>
              <w:t>octet o</w:t>
            </w:r>
            <w:r>
              <w:rPr>
                <w:rFonts w:hint="eastAsia"/>
                <w:lang w:eastAsia="zh-CN"/>
              </w:rPr>
              <w:t>4</w:t>
            </w:r>
            <w:r>
              <w:t>+1</w:t>
            </w:r>
          </w:p>
          <w:p w14:paraId="7C923D0E" w14:textId="77777777" w:rsidR="00A0747F" w:rsidRDefault="00A0747F" w:rsidP="00AA746D">
            <w:pPr>
              <w:pStyle w:val="TAL"/>
            </w:pPr>
          </w:p>
          <w:p w14:paraId="113D2CA3" w14:textId="77777777" w:rsidR="00A0747F" w:rsidRDefault="00A0747F" w:rsidP="00AA746D">
            <w:pPr>
              <w:pStyle w:val="TAL"/>
            </w:pPr>
            <w:r>
              <w:t>octet o</w:t>
            </w:r>
            <w:r>
              <w:rPr>
                <w:rFonts w:hint="eastAsia"/>
                <w:lang w:eastAsia="zh-CN"/>
              </w:rPr>
              <w:t>4</w:t>
            </w:r>
            <w:r>
              <w:t>+2</w:t>
            </w:r>
          </w:p>
        </w:tc>
      </w:tr>
      <w:tr w:rsidR="00A0747F" w14:paraId="2C2A3936"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96B094" w14:textId="77777777" w:rsidR="00A0747F" w:rsidRDefault="00A0747F" w:rsidP="00AA746D">
            <w:pPr>
              <w:pStyle w:val="TAC"/>
            </w:pPr>
          </w:p>
          <w:p w14:paraId="6A00CC72" w14:textId="77777777" w:rsidR="00A0747F" w:rsidRDefault="00A0747F" w:rsidP="00AA746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BB0117A" w14:textId="77777777" w:rsidR="00A0747F" w:rsidRDefault="00A0747F" w:rsidP="00AA746D">
            <w:pPr>
              <w:pStyle w:val="TAL"/>
            </w:pPr>
            <w:r>
              <w:t>octet o</w:t>
            </w:r>
            <w:r>
              <w:rPr>
                <w:rFonts w:hint="eastAsia"/>
                <w:lang w:eastAsia="zh-CN"/>
              </w:rPr>
              <w:t>4</w:t>
            </w:r>
            <w:r>
              <w:t>+3</w:t>
            </w:r>
          </w:p>
          <w:p w14:paraId="6C9B3A8D" w14:textId="77777777" w:rsidR="00A0747F" w:rsidRDefault="00A0747F" w:rsidP="00AA746D">
            <w:pPr>
              <w:pStyle w:val="TAL"/>
            </w:pPr>
          </w:p>
          <w:p w14:paraId="1A222D22" w14:textId="77777777" w:rsidR="00A0747F" w:rsidRDefault="00A0747F" w:rsidP="00AA746D">
            <w:pPr>
              <w:pStyle w:val="TAL"/>
            </w:pPr>
            <w:r>
              <w:t>octet o</w:t>
            </w:r>
            <w:r>
              <w:rPr>
                <w:rFonts w:hint="eastAsia"/>
                <w:lang w:eastAsia="zh-CN"/>
              </w:rPr>
              <w:t>4</w:t>
            </w:r>
            <w:r>
              <w:t>+5</w:t>
            </w:r>
          </w:p>
        </w:tc>
      </w:tr>
      <w:tr w:rsidR="00A0747F" w14:paraId="15595B2B"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E18782" w14:textId="77777777" w:rsidR="00A0747F" w:rsidRDefault="00A0747F" w:rsidP="00AA746D">
            <w:pPr>
              <w:pStyle w:val="TAC"/>
            </w:pPr>
          </w:p>
          <w:p w14:paraId="69187D96" w14:textId="77777777" w:rsidR="00A0747F" w:rsidRDefault="00A0747F" w:rsidP="00AA746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B96CAF7" w14:textId="77777777" w:rsidR="00A0747F" w:rsidRDefault="00A0747F" w:rsidP="00AA746D">
            <w:pPr>
              <w:pStyle w:val="TAL"/>
            </w:pPr>
            <w:r>
              <w:t>octet (o</w:t>
            </w:r>
            <w:r>
              <w:rPr>
                <w:rFonts w:hint="eastAsia"/>
                <w:lang w:eastAsia="zh-CN"/>
              </w:rPr>
              <w:t>4</w:t>
            </w:r>
            <w:r>
              <w:t>+6)*</w:t>
            </w:r>
          </w:p>
          <w:p w14:paraId="12F56004" w14:textId="77777777" w:rsidR="00A0747F" w:rsidRDefault="00A0747F" w:rsidP="00AA746D">
            <w:pPr>
              <w:pStyle w:val="TAL"/>
            </w:pPr>
          </w:p>
          <w:p w14:paraId="6A713DB6" w14:textId="77777777" w:rsidR="00A0747F" w:rsidRDefault="00A0747F" w:rsidP="00AA746D">
            <w:pPr>
              <w:pStyle w:val="TAL"/>
            </w:pPr>
            <w:r>
              <w:t>octet (o</w:t>
            </w:r>
            <w:r>
              <w:rPr>
                <w:rFonts w:hint="eastAsia"/>
                <w:lang w:eastAsia="zh-CN"/>
              </w:rPr>
              <w:t>4</w:t>
            </w:r>
            <w:r>
              <w:t>+8)*</w:t>
            </w:r>
          </w:p>
        </w:tc>
      </w:tr>
      <w:tr w:rsidR="00A0747F" w14:paraId="44CD9DB4"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B3140" w14:textId="77777777" w:rsidR="00A0747F" w:rsidRDefault="00A0747F" w:rsidP="00AA746D">
            <w:pPr>
              <w:pStyle w:val="TAC"/>
            </w:pPr>
          </w:p>
          <w:p w14:paraId="686D39AB" w14:textId="77777777" w:rsidR="00A0747F" w:rsidRDefault="00A0747F" w:rsidP="00AA746D">
            <w:pPr>
              <w:pStyle w:val="TAC"/>
            </w:pPr>
            <w:r>
              <w:t>…</w:t>
            </w:r>
          </w:p>
        </w:tc>
        <w:tc>
          <w:tcPr>
            <w:tcW w:w="1346" w:type="dxa"/>
            <w:tcBorders>
              <w:top w:val="nil"/>
              <w:left w:val="single" w:sz="6" w:space="0" w:color="auto"/>
              <w:bottom w:val="nil"/>
              <w:right w:val="nil"/>
            </w:tcBorders>
          </w:tcPr>
          <w:p w14:paraId="414A31A8" w14:textId="77777777" w:rsidR="00A0747F" w:rsidRDefault="00A0747F" w:rsidP="00AA746D">
            <w:pPr>
              <w:pStyle w:val="TAL"/>
            </w:pPr>
            <w:r>
              <w:t>octet (o</w:t>
            </w:r>
            <w:r>
              <w:rPr>
                <w:rFonts w:hint="eastAsia"/>
                <w:lang w:eastAsia="zh-CN"/>
              </w:rPr>
              <w:t>4</w:t>
            </w:r>
            <w:r>
              <w:t>+9)*</w:t>
            </w:r>
          </w:p>
          <w:p w14:paraId="565FE062" w14:textId="77777777" w:rsidR="00A0747F" w:rsidRDefault="00A0747F" w:rsidP="00AA746D">
            <w:pPr>
              <w:pStyle w:val="TAL"/>
            </w:pPr>
          </w:p>
          <w:p w14:paraId="372FEE16" w14:textId="77777777" w:rsidR="00A0747F" w:rsidRDefault="00A0747F" w:rsidP="00AA746D">
            <w:pPr>
              <w:pStyle w:val="TAL"/>
              <w:rPr>
                <w:lang w:eastAsia="zh-CN"/>
              </w:rPr>
            </w:pPr>
            <w:r>
              <w:t>octet o</w:t>
            </w:r>
            <w:r>
              <w:rPr>
                <w:rFonts w:hint="eastAsia"/>
                <w:lang w:eastAsia="zh-CN"/>
              </w:rPr>
              <w:t>9</w:t>
            </w:r>
            <w:r>
              <w:t>*</w:t>
            </w:r>
          </w:p>
        </w:tc>
      </w:tr>
      <w:tr w:rsidR="00A0747F" w14:paraId="293413E9" w14:textId="77777777" w:rsidTr="00AA746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E8D2" w14:textId="77777777" w:rsidR="00A0747F" w:rsidRDefault="00A0747F" w:rsidP="00AA746D">
            <w:pPr>
              <w:pStyle w:val="TAC"/>
            </w:pPr>
          </w:p>
          <w:p w14:paraId="591B7F61" w14:textId="77777777" w:rsidR="00A0747F" w:rsidRDefault="00A0747F" w:rsidP="00AA746D">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0EF283D5" w14:textId="77777777" w:rsidR="00A0747F" w:rsidRDefault="00A0747F" w:rsidP="00AA746D">
            <w:pPr>
              <w:pStyle w:val="TAL"/>
            </w:pPr>
            <w:r>
              <w:t>octet (o</w:t>
            </w:r>
            <w:r>
              <w:rPr>
                <w:rFonts w:hint="eastAsia"/>
                <w:lang w:eastAsia="zh-CN"/>
              </w:rPr>
              <w:t>9+1</w:t>
            </w:r>
            <w:r>
              <w:t>)*</w:t>
            </w:r>
          </w:p>
          <w:p w14:paraId="08B842D2" w14:textId="77777777" w:rsidR="00A0747F" w:rsidRDefault="00A0747F" w:rsidP="00AA746D">
            <w:pPr>
              <w:pStyle w:val="TAL"/>
            </w:pPr>
          </w:p>
          <w:p w14:paraId="1FE82DDC" w14:textId="77777777" w:rsidR="00A0747F" w:rsidRDefault="00A0747F" w:rsidP="00AA746D">
            <w:pPr>
              <w:pStyle w:val="TAL"/>
            </w:pPr>
            <w:r>
              <w:t>octet o</w:t>
            </w:r>
            <w:r>
              <w:rPr>
                <w:rFonts w:hint="eastAsia"/>
                <w:lang w:eastAsia="zh-CN"/>
              </w:rPr>
              <w:t>5</w:t>
            </w:r>
            <w:r>
              <w:t>*</w:t>
            </w:r>
          </w:p>
        </w:tc>
      </w:tr>
    </w:tbl>
    <w:p w14:paraId="4DEC93F5" w14:textId="77777777" w:rsidR="00A0747F" w:rsidRDefault="00A0747F" w:rsidP="00A0747F">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07F4EE55" w14:textId="77777777" w:rsidR="00A0747F" w:rsidRDefault="00A0747F" w:rsidP="00A0747F">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747F" w14:paraId="23C30912" w14:textId="77777777" w:rsidTr="00AA746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67DB90" w14:textId="77777777" w:rsidR="00A0747F" w:rsidRDefault="00A0747F" w:rsidP="00AA746D">
            <w:pPr>
              <w:pStyle w:val="TAL"/>
            </w:pPr>
            <w:r>
              <w:t>Default destination layer-2 ID (octet o</w:t>
            </w:r>
            <w:r>
              <w:rPr>
                <w:rFonts w:hint="eastAsia"/>
                <w:lang w:eastAsia="zh-CN"/>
              </w:rPr>
              <w:t>4</w:t>
            </w:r>
            <w:r>
              <w:t>+3 to o</w:t>
            </w:r>
            <w:r>
              <w:rPr>
                <w:rFonts w:hint="eastAsia"/>
                <w:lang w:eastAsia="zh-CN"/>
              </w:rPr>
              <w:t>4</w:t>
            </w:r>
            <w:r>
              <w:t>+5):</w:t>
            </w:r>
          </w:p>
          <w:p w14:paraId="5D5F155A" w14:textId="77777777" w:rsidR="00A0747F" w:rsidRDefault="00A0747F" w:rsidP="00AA746D">
            <w:pPr>
              <w:pStyle w:val="TAL"/>
              <w:rPr>
                <w:lang w:eastAsia="ko-KR"/>
              </w:rPr>
            </w:pPr>
            <w:r>
              <w:t xml:space="preserve">The default </w:t>
            </w:r>
            <w:r>
              <w:rPr>
                <w:lang w:eastAsia="zh-CN"/>
              </w:rPr>
              <w:t>destination layer-2 ID is a 24-bit long bit string</w:t>
            </w:r>
            <w:r>
              <w:rPr>
                <w:lang w:eastAsia="ko-KR"/>
              </w:rPr>
              <w:t>.</w:t>
            </w:r>
          </w:p>
        </w:tc>
      </w:tr>
    </w:tbl>
    <w:p w14:paraId="0C3FB62F" w14:textId="77777777" w:rsidR="00A0747F" w:rsidRDefault="00A0747F" w:rsidP="00A0747F"/>
    <w:p w14:paraId="51A95A5F" w14:textId="77777777" w:rsidR="00E162C9" w:rsidRPr="001E23FE" w:rsidRDefault="00E162C9" w:rsidP="00E162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bookmarkEnd w:id="1"/>
    <w:p w14:paraId="1CBB1F38" w14:textId="77777777" w:rsidR="00E162C9" w:rsidRPr="00E162C9" w:rsidRDefault="00E162C9" w:rsidP="00E162C9">
      <w:pPr>
        <w:rPr>
          <w:lang w:eastAsia="zh-CN"/>
        </w:rPr>
      </w:pPr>
    </w:p>
    <w:sectPr w:rsidR="00E162C9" w:rsidRPr="00E162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D74A6" w14:textId="77777777" w:rsidR="00F82CB4" w:rsidRDefault="00F82CB4">
      <w:r>
        <w:separator/>
      </w:r>
    </w:p>
  </w:endnote>
  <w:endnote w:type="continuationSeparator" w:id="0">
    <w:p w14:paraId="4523AC2D" w14:textId="77777777" w:rsidR="00F82CB4" w:rsidRDefault="00F82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F9288" w14:textId="77777777" w:rsidR="00F82CB4" w:rsidRDefault="00F82CB4">
      <w:r>
        <w:separator/>
      </w:r>
    </w:p>
  </w:footnote>
  <w:footnote w:type="continuationSeparator" w:id="0">
    <w:p w14:paraId="60F3B807" w14:textId="77777777" w:rsidR="00F82CB4" w:rsidRDefault="00F82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A746D" w:rsidRDefault="00AA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A746D" w:rsidRDefault="00AA74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A746D" w:rsidRDefault="00AA74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A746D" w:rsidRDefault="00AA74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nsid w:val="5F6D2436"/>
    <w:multiLevelType w:val="hybridMultilevel"/>
    <w:tmpl w:val="37423F98"/>
    <w:lvl w:ilvl="0" w:tplc="C49E58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1BB766D"/>
    <w:multiLevelType w:val="hybridMultilevel"/>
    <w:tmpl w:val="9EDCD3F8"/>
    <w:lvl w:ilvl="0" w:tplc="0E28842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2"/>
  </w:num>
  <w:num w:numId="2">
    <w:abstractNumId w:val="2"/>
  </w:num>
  <w:num w:numId="3">
    <w:abstractNumId w:val="1"/>
  </w:num>
  <w:num w:numId="4">
    <w:abstractNumId w:val="0"/>
  </w:num>
  <w:num w:numId="5">
    <w:abstractNumId w:val="13"/>
  </w:num>
  <w:num w:numId="6">
    <w:abstractNumId w:val="14"/>
  </w:num>
  <w:num w:numId="7">
    <w:abstractNumId w:val="16"/>
  </w:num>
  <w:num w:numId="8">
    <w:abstractNumId w:val="15"/>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7"/>
  </w:num>
  <w:num w:numId="14">
    <w:abstractNumId w:val="5"/>
  </w:num>
  <w:num w:numId="15">
    <w:abstractNumId w:val="4"/>
  </w:num>
  <w:num w:numId="16">
    <w:abstractNumId w:val="9"/>
  </w:num>
  <w:num w:numId="17">
    <w:abstractNumId w:val="8"/>
  </w:num>
  <w:num w:numId="18">
    <w:abstractNumId w:val="7"/>
  </w:num>
  <w:num w:numId="19">
    <w:abstractNumId w:val="6"/>
  </w:num>
  <w:num w:numId="20">
    <w:abstractNumId w:val="3"/>
  </w:num>
  <w:num w:numId="21">
    <w:abstractNumId w:val="8"/>
    <w:lvlOverride w:ilvl="0">
      <w:startOverride w:val="1"/>
    </w:lvlOverride>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27C"/>
    <w:rsid w:val="0000641A"/>
    <w:rsid w:val="00007851"/>
    <w:rsid w:val="00013AE1"/>
    <w:rsid w:val="00015263"/>
    <w:rsid w:val="00015B94"/>
    <w:rsid w:val="000167D8"/>
    <w:rsid w:val="00016A11"/>
    <w:rsid w:val="00022E4A"/>
    <w:rsid w:val="00023398"/>
    <w:rsid w:val="00027902"/>
    <w:rsid w:val="00034F7F"/>
    <w:rsid w:val="00036397"/>
    <w:rsid w:val="00041A96"/>
    <w:rsid w:val="000754A3"/>
    <w:rsid w:val="0007607E"/>
    <w:rsid w:val="000909A2"/>
    <w:rsid w:val="000948D2"/>
    <w:rsid w:val="00097D03"/>
    <w:rsid w:val="000A00EA"/>
    <w:rsid w:val="000A6394"/>
    <w:rsid w:val="000B4FA1"/>
    <w:rsid w:val="000B67B0"/>
    <w:rsid w:val="000B6BAC"/>
    <w:rsid w:val="000B7FED"/>
    <w:rsid w:val="000C038A"/>
    <w:rsid w:val="000C16A2"/>
    <w:rsid w:val="000C6598"/>
    <w:rsid w:val="000D3673"/>
    <w:rsid w:val="000D44B3"/>
    <w:rsid w:val="000D6279"/>
    <w:rsid w:val="000D6C18"/>
    <w:rsid w:val="000E10C8"/>
    <w:rsid w:val="000E5101"/>
    <w:rsid w:val="000F6140"/>
    <w:rsid w:val="00101451"/>
    <w:rsid w:val="00107BF2"/>
    <w:rsid w:val="00111CAB"/>
    <w:rsid w:val="001261B6"/>
    <w:rsid w:val="001425CA"/>
    <w:rsid w:val="00143A4D"/>
    <w:rsid w:val="00145D43"/>
    <w:rsid w:val="00163B30"/>
    <w:rsid w:val="00167EBB"/>
    <w:rsid w:val="00183EBF"/>
    <w:rsid w:val="0018481A"/>
    <w:rsid w:val="00191A80"/>
    <w:rsid w:val="00192C46"/>
    <w:rsid w:val="00197756"/>
    <w:rsid w:val="001A08B3"/>
    <w:rsid w:val="001A70E7"/>
    <w:rsid w:val="001A7B60"/>
    <w:rsid w:val="001B1FD1"/>
    <w:rsid w:val="001B4042"/>
    <w:rsid w:val="001B52F0"/>
    <w:rsid w:val="001B5EAC"/>
    <w:rsid w:val="001B72EC"/>
    <w:rsid w:val="001B7503"/>
    <w:rsid w:val="001B7A65"/>
    <w:rsid w:val="001C3202"/>
    <w:rsid w:val="001D370B"/>
    <w:rsid w:val="001E11DE"/>
    <w:rsid w:val="001E2755"/>
    <w:rsid w:val="001E41F3"/>
    <w:rsid w:val="001F3642"/>
    <w:rsid w:val="001F4C66"/>
    <w:rsid w:val="001F5E7F"/>
    <w:rsid w:val="00200ABD"/>
    <w:rsid w:val="002040D8"/>
    <w:rsid w:val="00210F52"/>
    <w:rsid w:val="0021784E"/>
    <w:rsid w:val="00217A18"/>
    <w:rsid w:val="00224029"/>
    <w:rsid w:val="0022631D"/>
    <w:rsid w:val="00230C7F"/>
    <w:rsid w:val="0023395C"/>
    <w:rsid w:val="00233F33"/>
    <w:rsid w:val="0023783D"/>
    <w:rsid w:val="00241813"/>
    <w:rsid w:val="00244C07"/>
    <w:rsid w:val="00253B08"/>
    <w:rsid w:val="00253B11"/>
    <w:rsid w:val="0026004D"/>
    <w:rsid w:val="00261F4B"/>
    <w:rsid w:val="002640DD"/>
    <w:rsid w:val="00270C25"/>
    <w:rsid w:val="0027310D"/>
    <w:rsid w:val="00275D12"/>
    <w:rsid w:val="00277103"/>
    <w:rsid w:val="00284FEB"/>
    <w:rsid w:val="002860C4"/>
    <w:rsid w:val="00292C40"/>
    <w:rsid w:val="002A551B"/>
    <w:rsid w:val="002A69EE"/>
    <w:rsid w:val="002B19B5"/>
    <w:rsid w:val="002B1EE1"/>
    <w:rsid w:val="002B32D8"/>
    <w:rsid w:val="002B5741"/>
    <w:rsid w:val="002C1265"/>
    <w:rsid w:val="002C1D80"/>
    <w:rsid w:val="002C7FD1"/>
    <w:rsid w:val="002D0888"/>
    <w:rsid w:val="002E472E"/>
    <w:rsid w:val="002F6A1B"/>
    <w:rsid w:val="003003BD"/>
    <w:rsid w:val="00305409"/>
    <w:rsid w:val="00312EFA"/>
    <w:rsid w:val="003165D5"/>
    <w:rsid w:val="00317B47"/>
    <w:rsid w:val="00317C91"/>
    <w:rsid w:val="00323A5F"/>
    <w:rsid w:val="003400F8"/>
    <w:rsid w:val="00346156"/>
    <w:rsid w:val="00352771"/>
    <w:rsid w:val="00353062"/>
    <w:rsid w:val="003609EF"/>
    <w:rsid w:val="0036231A"/>
    <w:rsid w:val="00372B81"/>
    <w:rsid w:val="00374DD4"/>
    <w:rsid w:val="00375029"/>
    <w:rsid w:val="00384D5E"/>
    <w:rsid w:val="003869B5"/>
    <w:rsid w:val="00387112"/>
    <w:rsid w:val="00391CA7"/>
    <w:rsid w:val="003960BF"/>
    <w:rsid w:val="00397D9B"/>
    <w:rsid w:val="003A645B"/>
    <w:rsid w:val="003A6549"/>
    <w:rsid w:val="003B3558"/>
    <w:rsid w:val="003C09AE"/>
    <w:rsid w:val="003D0042"/>
    <w:rsid w:val="003D09EA"/>
    <w:rsid w:val="003D57D8"/>
    <w:rsid w:val="003D74F9"/>
    <w:rsid w:val="003E1434"/>
    <w:rsid w:val="003E1A36"/>
    <w:rsid w:val="003E1B15"/>
    <w:rsid w:val="003E38B4"/>
    <w:rsid w:val="003E76FA"/>
    <w:rsid w:val="003F12F0"/>
    <w:rsid w:val="003F136D"/>
    <w:rsid w:val="003F6F4A"/>
    <w:rsid w:val="003F7627"/>
    <w:rsid w:val="00404751"/>
    <w:rsid w:val="00405B19"/>
    <w:rsid w:val="00410371"/>
    <w:rsid w:val="004111F6"/>
    <w:rsid w:val="00412FA0"/>
    <w:rsid w:val="0041439C"/>
    <w:rsid w:val="004242F1"/>
    <w:rsid w:val="004330D5"/>
    <w:rsid w:val="00433ADB"/>
    <w:rsid w:val="004358C7"/>
    <w:rsid w:val="00441C2B"/>
    <w:rsid w:val="004441B2"/>
    <w:rsid w:val="0045085E"/>
    <w:rsid w:val="00451648"/>
    <w:rsid w:val="004673B1"/>
    <w:rsid w:val="004700E5"/>
    <w:rsid w:val="00474156"/>
    <w:rsid w:val="00477486"/>
    <w:rsid w:val="00485871"/>
    <w:rsid w:val="00496547"/>
    <w:rsid w:val="004A7ED3"/>
    <w:rsid w:val="004B5129"/>
    <w:rsid w:val="004B75B7"/>
    <w:rsid w:val="004C1B7B"/>
    <w:rsid w:val="004C7476"/>
    <w:rsid w:val="004C7BD3"/>
    <w:rsid w:val="004D2718"/>
    <w:rsid w:val="004E3080"/>
    <w:rsid w:val="004F65F9"/>
    <w:rsid w:val="005047FB"/>
    <w:rsid w:val="00505002"/>
    <w:rsid w:val="00505808"/>
    <w:rsid w:val="00506F64"/>
    <w:rsid w:val="00511E33"/>
    <w:rsid w:val="005141D9"/>
    <w:rsid w:val="0051466B"/>
    <w:rsid w:val="0051580D"/>
    <w:rsid w:val="00520CA3"/>
    <w:rsid w:val="00531C95"/>
    <w:rsid w:val="00533CB9"/>
    <w:rsid w:val="00536E02"/>
    <w:rsid w:val="00537A26"/>
    <w:rsid w:val="005409E2"/>
    <w:rsid w:val="00547111"/>
    <w:rsid w:val="00547E54"/>
    <w:rsid w:val="00551613"/>
    <w:rsid w:val="005566CF"/>
    <w:rsid w:val="00561BAF"/>
    <w:rsid w:val="00561CCD"/>
    <w:rsid w:val="00566E44"/>
    <w:rsid w:val="00577FFD"/>
    <w:rsid w:val="00582CDF"/>
    <w:rsid w:val="0059037E"/>
    <w:rsid w:val="00592D74"/>
    <w:rsid w:val="005946C9"/>
    <w:rsid w:val="005B381B"/>
    <w:rsid w:val="005B41E5"/>
    <w:rsid w:val="005B4320"/>
    <w:rsid w:val="005B724F"/>
    <w:rsid w:val="005D36B0"/>
    <w:rsid w:val="005D699A"/>
    <w:rsid w:val="005E0E16"/>
    <w:rsid w:val="005E2479"/>
    <w:rsid w:val="005E2C44"/>
    <w:rsid w:val="005E4E4E"/>
    <w:rsid w:val="005E5119"/>
    <w:rsid w:val="005F7F21"/>
    <w:rsid w:val="00615725"/>
    <w:rsid w:val="006169A9"/>
    <w:rsid w:val="00617F47"/>
    <w:rsid w:val="00620461"/>
    <w:rsid w:val="00621188"/>
    <w:rsid w:val="00622652"/>
    <w:rsid w:val="006227BD"/>
    <w:rsid w:val="006257ED"/>
    <w:rsid w:val="00626C7E"/>
    <w:rsid w:val="00631884"/>
    <w:rsid w:val="0063200D"/>
    <w:rsid w:val="00634E7D"/>
    <w:rsid w:val="006376C7"/>
    <w:rsid w:val="006379BB"/>
    <w:rsid w:val="00642D2C"/>
    <w:rsid w:val="00653DE4"/>
    <w:rsid w:val="00657863"/>
    <w:rsid w:val="00665C47"/>
    <w:rsid w:val="006678F5"/>
    <w:rsid w:val="00674F87"/>
    <w:rsid w:val="0068472D"/>
    <w:rsid w:val="00690ABE"/>
    <w:rsid w:val="00695808"/>
    <w:rsid w:val="0069689F"/>
    <w:rsid w:val="006A333F"/>
    <w:rsid w:val="006A55E8"/>
    <w:rsid w:val="006A6742"/>
    <w:rsid w:val="006A7877"/>
    <w:rsid w:val="006B2443"/>
    <w:rsid w:val="006B3D65"/>
    <w:rsid w:val="006B46FB"/>
    <w:rsid w:val="006B4B4E"/>
    <w:rsid w:val="006B5C55"/>
    <w:rsid w:val="006C284A"/>
    <w:rsid w:val="006C336D"/>
    <w:rsid w:val="006C7B73"/>
    <w:rsid w:val="006D20B2"/>
    <w:rsid w:val="006E21FB"/>
    <w:rsid w:val="006F4CA7"/>
    <w:rsid w:val="006F7EDC"/>
    <w:rsid w:val="0070125E"/>
    <w:rsid w:val="00715BA8"/>
    <w:rsid w:val="00716B75"/>
    <w:rsid w:val="00727D60"/>
    <w:rsid w:val="00736695"/>
    <w:rsid w:val="007419B0"/>
    <w:rsid w:val="007426D0"/>
    <w:rsid w:val="00753E2A"/>
    <w:rsid w:val="007601BD"/>
    <w:rsid w:val="007640B5"/>
    <w:rsid w:val="00777B7A"/>
    <w:rsid w:val="00782B85"/>
    <w:rsid w:val="0079096D"/>
    <w:rsid w:val="00792342"/>
    <w:rsid w:val="00794CEA"/>
    <w:rsid w:val="007977A8"/>
    <w:rsid w:val="007A16AF"/>
    <w:rsid w:val="007A6F6A"/>
    <w:rsid w:val="007B1300"/>
    <w:rsid w:val="007B1D66"/>
    <w:rsid w:val="007B4E4F"/>
    <w:rsid w:val="007B512A"/>
    <w:rsid w:val="007B6647"/>
    <w:rsid w:val="007C2097"/>
    <w:rsid w:val="007C605B"/>
    <w:rsid w:val="007C766D"/>
    <w:rsid w:val="007D6357"/>
    <w:rsid w:val="007D6A07"/>
    <w:rsid w:val="007D6A43"/>
    <w:rsid w:val="007E0B8D"/>
    <w:rsid w:val="007E59AD"/>
    <w:rsid w:val="007F1FE1"/>
    <w:rsid w:val="007F37ED"/>
    <w:rsid w:val="007F3B6D"/>
    <w:rsid w:val="007F7259"/>
    <w:rsid w:val="00800D20"/>
    <w:rsid w:val="008040A8"/>
    <w:rsid w:val="00804639"/>
    <w:rsid w:val="00811A53"/>
    <w:rsid w:val="008279FA"/>
    <w:rsid w:val="008301AC"/>
    <w:rsid w:val="00830954"/>
    <w:rsid w:val="0083307F"/>
    <w:rsid w:val="00834D34"/>
    <w:rsid w:val="00835899"/>
    <w:rsid w:val="00841C51"/>
    <w:rsid w:val="00845E92"/>
    <w:rsid w:val="00853E17"/>
    <w:rsid w:val="008626E7"/>
    <w:rsid w:val="00862CF0"/>
    <w:rsid w:val="00870EE7"/>
    <w:rsid w:val="0087319A"/>
    <w:rsid w:val="008852D8"/>
    <w:rsid w:val="008854E7"/>
    <w:rsid w:val="00885B4D"/>
    <w:rsid w:val="008863B9"/>
    <w:rsid w:val="0088640B"/>
    <w:rsid w:val="00887425"/>
    <w:rsid w:val="00891B97"/>
    <w:rsid w:val="00895156"/>
    <w:rsid w:val="00895B4A"/>
    <w:rsid w:val="008A3E93"/>
    <w:rsid w:val="008A45A6"/>
    <w:rsid w:val="008C0B15"/>
    <w:rsid w:val="008D3CCC"/>
    <w:rsid w:val="008E314B"/>
    <w:rsid w:val="008E3509"/>
    <w:rsid w:val="008E4DE0"/>
    <w:rsid w:val="008F1BB3"/>
    <w:rsid w:val="008F30DF"/>
    <w:rsid w:val="008F3789"/>
    <w:rsid w:val="008F686C"/>
    <w:rsid w:val="008F7ACA"/>
    <w:rsid w:val="008F7C90"/>
    <w:rsid w:val="00900DE5"/>
    <w:rsid w:val="00901985"/>
    <w:rsid w:val="00901B70"/>
    <w:rsid w:val="009029FE"/>
    <w:rsid w:val="00914117"/>
    <w:rsid w:val="009148DE"/>
    <w:rsid w:val="0092456F"/>
    <w:rsid w:val="0093439A"/>
    <w:rsid w:val="00936A83"/>
    <w:rsid w:val="00941E30"/>
    <w:rsid w:val="009422A8"/>
    <w:rsid w:val="009422C0"/>
    <w:rsid w:val="00946218"/>
    <w:rsid w:val="009552CF"/>
    <w:rsid w:val="00957135"/>
    <w:rsid w:val="0097384D"/>
    <w:rsid w:val="009777D9"/>
    <w:rsid w:val="00981ADA"/>
    <w:rsid w:val="00984555"/>
    <w:rsid w:val="00991B88"/>
    <w:rsid w:val="0099407E"/>
    <w:rsid w:val="009A32B5"/>
    <w:rsid w:val="009A5753"/>
    <w:rsid w:val="009A579D"/>
    <w:rsid w:val="009A7B20"/>
    <w:rsid w:val="009B1AC8"/>
    <w:rsid w:val="009C0BB5"/>
    <w:rsid w:val="009C1EE9"/>
    <w:rsid w:val="009D57AD"/>
    <w:rsid w:val="009D6BFD"/>
    <w:rsid w:val="009E3297"/>
    <w:rsid w:val="009E36A1"/>
    <w:rsid w:val="009F16B5"/>
    <w:rsid w:val="009F5154"/>
    <w:rsid w:val="009F734F"/>
    <w:rsid w:val="009F7359"/>
    <w:rsid w:val="00A00ECA"/>
    <w:rsid w:val="00A0624B"/>
    <w:rsid w:val="00A0747F"/>
    <w:rsid w:val="00A246B6"/>
    <w:rsid w:val="00A26F1F"/>
    <w:rsid w:val="00A35D54"/>
    <w:rsid w:val="00A3701B"/>
    <w:rsid w:val="00A40060"/>
    <w:rsid w:val="00A40754"/>
    <w:rsid w:val="00A412A6"/>
    <w:rsid w:val="00A4217E"/>
    <w:rsid w:val="00A468C0"/>
    <w:rsid w:val="00A47C82"/>
    <w:rsid w:val="00A47E70"/>
    <w:rsid w:val="00A50CF0"/>
    <w:rsid w:val="00A54C11"/>
    <w:rsid w:val="00A649CF"/>
    <w:rsid w:val="00A653E1"/>
    <w:rsid w:val="00A74598"/>
    <w:rsid w:val="00A7671C"/>
    <w:rsid w:val="00A805DE"/>
    <w:rsid w:val="00A8204A"/>
    <w:rsid w:val="00A84EF7"/>
    <w:rsid w:val="00A86CDF"/>
    <w:rsid w:val="00A91F21"/>
    <w:rsid w:val="00A9343D"/>
    <w:rsid w:val="00A93DCD"/>
    <w:rsid w:val="00AA2CBC"/>
    <w:rsid w:val="00AA4B69"/>
    <w:rsid w:val="00AA746D"/>
    <w:rsid w:val="00AB1FAA"/>
    <w:rsid w:val="00AB42A0"/>
    <w:rsid w:val="00AB7F3E"/>
    <w:rsid w:val="00AC02B1"/>
    <w:rsid w:val="00AC3E9C"/>
    <w:rsid w:val="00AC426E"/>
    <w:rsid w:val="00AC5820"/>
    <w:rsid w:val="00AD1CD8"/>
    <w:rsid w:val="00AE0343"/>
    <w:rsid w:val="00AE16E4"/>
    <w:rsid w:val="00AE3358"/>
    <w:rsid w:val="00AE693D"/>
    <w:rsid w:val="00AF7338"/>
    <w:rsid w:val="00AF7997"/>
    <w:rsid w:val="00B14DBA"/>
    <w:rsid w:val="00B22D74"/>
    <w:rsid w:val="00B242EE"/>
    <w:rsid w:val="00B258BB"/>
    <w:rsid w:val="00B30CC5"/>
    <w:rsid w:val="00B3462D"/>
    <w:rsid w:val="00B35F7B"/>
    <w:rsid w:val="00B47536"/>
    <w:rsid w:val="00B636CC"/>
    <w:rsid w:val="00B66E05"/>
    <w:rsid w:val="00B6753C"/>
    <w:rsid w:val="00B67B97"/>
    <w:rsid w:val="00B7040B"/>
    <w:rsid w:val="00B773A0"/>
    <w:rsid w:val="00B80B69"/>
    <w:rsid w:val="00B81CB5"/>
    <w:rsid w:val="00B81D99"/>
    <w:rsid w:val="00B8399D"/>
    <w:rsid w:val="00B83D9A"/>
    <w:rsid w:val="00B86F13"/>
    <w:rsid w:val="00B968C8"/>
    <w:rsid w:val="00BA2E7E"/>
    <w:rsid w:val="00BA3DF6"/>
    <w:rsid w:val="00BA3EC5"/>
    <w:rsid w:val="00BA51D9"/>
    <w:rsid w:val="00BB475D"/>
    <w:rsid w:val="00BB5DFC"/>
    <w:rsid w:val="00BB67E3"/>
    <w:rsid w:val="00BC2247"/>
    <w:rsid w:val="00BC56BF"/>
    <w:rsid w:val="00BC7798"/>
    <w:rsid w:val="00BC7F40"/>
    <w:rsid w:val="00BD279D"/>
    <w:rsid w:val="00BD52B6"/>
    <w:rsid w:val="00BD6BB8"/>
    <w:rsid w:val="00BE5651"/>
    <w:rsid w:val="00BF26B9"/>
    <w:rsid w:val="00BF4B0B"/>
    <w:rsid w:val="00C0466F"/>
    <w:rsid w:val="00C16C40"/>
    <w:rsid w:val="00C30BC0"/>
    <w:rsid w:val="00C337A1"/>
    <w:rsid w:val="00C34727"/>
    <w:rsid w:val="00C44618"/>
    <w:rsid w:val="00C54A3C"/>
    <w:rsid w:val="00C634D3"/>
    <w:rsid w:val="00C66BA2"/>
    <w:rsid w:val="00C70A74"/>
    <w:rsid w:val="00C71879"/>
    <w:rsid w:val="00C7552A"/>
    <w:rsid w:val="00C75B23"/>
    <w:rsid w:val="00C80982"/>
    <w:rsid w:val="00C870F6"/>
    <w:rsid w:val="00C95985"/>
    <w:rsid w:val="00C97749"/>
    <w:rsid w:val="00CA1DDC"/>
    <w:rsid w:val="00CA324A"/>
    <w:rsid w:val="00CB0A40"/>
    <w:rsid w:val="00CB1282"/>
    <w:rsid w:val="00CB141E"/>
    <w:rsid w:val="00CB3097"/>
    <w:rsid w:val="00CB41E7"/>
    <w:rsid w:val="00CB61AE"/>
    <w:rsid w:val="00CC1D98"/>
    <w:rsid w:val="00CC5026"/>
    <w:rsid w:val="00CC68D0"/>
    <w:rsid w:val="00CD69BF"/>
    <w:rsid w:val="00CE2220"/>
    <w:rsid w:val="00CE5155"/>
    <w:rsid w:val="00CE5D16"/>
    <w:rsid w:val="00D03F9A"/>
    <w:rsid w:val="00D06073"/>
    <w:rsid w:val="00D06D51"/>
    <w:rsid w:val="00D072C8"/>
    <w:rsid w:val="00D1026F"/>
    <w:rsid w:val="00D11344"/>
    <w:rsid w:val="00D11400"/>
    <w:rsid w:val="00D13A66"/>
    <w:rsid w:val="00D14150"/>
    <w:rsid w:val="00D23CB1"/>
    <w:rsid w:val="00D24991"/>
    <w:rsid w:val="00D30D25"/>
    <w:rsid w:val="00D35D5E"/>
    <w:rsid w:val="00D40FFE"/>
    <w:rsid w:val="00D42AD7"/>
    <w:rsid w:val="00D47D0E"/>
    <w:rsid w:val="00D50255"/>
    <w:rsid w:val="00D53486"/>
    <w:rsid w:val="00D5553B"/>
    <w:rsid w:val="00D61C5D"/>
    <w:rsid w:val="00D66520"/>
    <w:rsid w:val="00D75A14"/>
    <w:rsid w:val="00D80124"/>
    <w:rsid w:val="00D84AE9"/>
    <w:rsid w:val="00D916EA"/>
    <w:rsid w:val="00D933F0"/>
    <w:rsid w:val="00DA10FF"/>
    <w:rsid w:val="00DA2149"/>
    <w:rsid w:val="00DA379D"/>
    <w:rsid w:val="00DA61B0"/>
    <w:rsid w:val="00DC21B2"/>
    <w:rsid w:val="00DC3D0D"/>
    <w:rsid w:val="00DE139F"/>
    <w:rsid w:val="00DE34CF"/>
    <w:rsid w:val="00DE5962"/>
    <w:rsid w:val="00DE5D36"/>
    <w:rsid w:val="00E0041B"/>
    <w:rsid w:val="00E106E3"/>
    <w:rsid w:val="00E11F40"/>
    <w:rsid w:val="00E13F3D"/>
    <w:rsid w:val="00E1422F"/>
    <w:rsid w:val="00E15D13"/>
    <w:rsid w:val="00E162C9"/>
    <w:rsid w:val="00E218A6"/>
    <w:rsid w:val="00E314D7"/>
    <w:rsid w:val="00E31524"/>
    <w:rsid w:val="00E32E78"/>
    <w:rsid w:val="00E3429D"/>
    <w:rsid w:val="00E34898"/>
    <w:rsid w:val="00E44893"/>
    <w:rsid w:val="00E4567F"/>
    <w:rsid w:val="00E66A1B"/>
    <w:rsid w:val="00E741C9"/>
    <w:rsid w:val="00E834B3"/>
    <w:rsid w:val="00EA0BB8"/>
    <w:rsid w:val="00EA0F53"/>
    <w:rsid w:val="00EA15BA"/>
    <w:rsid w:val="00EB09B7"/>
    <w:rsid w:val="00EC0FCE"/>
    <w:rsid w:val="00EC189E"/>
    <w:rsid w:val="00ED5BDC"/>
    <w:rsid w:val="00ED78DB"/>
    <w:rsid w:val="00EE1DA9"/>
    <w:rsid w:val="00EE5E09"/>
    <w:rsid w:val="00EE6138"/>
    <w:rsid w:val="00EE7D7C"/>
    <w:rsid w:val="00EF5857"/>
    <w:rsid w:val="00F070CD"/>
    <w:rsid w:val="00F109E2"/>
    <w:rsid w:val="00F11A9E"/>
    <w:rsid w:val="00F11FBC"/>
    <w:rsid w:val="00F1405D"/>
    <w:rsid w:val="00F22E7D"/>
    <w:rsid w:val="00F25D98"/>
    <w:rsid w:val="00F264C9"/>
    <w:rsid w:val="00F27366"/>
    <w:rsid w:val="00F300FB"/>
    <w:rsid w:val="00F36A0F"/>
    <w:rsid w:val="00F51364"/>
    <w:rsid w:val="00F52BD8"/>
    <w:rsid w:val="00F61657"/>
    <w:rsid w:val="00F6325F"/>
    <w:rsid w:val="00F74A5B"/>
    <w:rsid w:val="00F82CB4"/>
    <w:rsid w:val="00F85375"/>
    <w:rsid w:val="00F87B79"/>
    <w:rsid w:val="00F918C0"/>
    <w:rsid w:val="00FA4D25"/>
    <w:rsid w:val="00FB6386"/>
    <w:rsid w:val="00FC4D7A"/>
    <w:rsid w:val="00FD023F"/>
    <w:rsid w:val="00FD447E"/>
    <w:rsid w:val="00FD6A7D"/>
    <w:rsid w:val="00FE6357"/>
    <w:rsid w:val="00FF2C99"/>
    <w:rsid w:val="00FF5A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table" w:styleId="afff1">
    <w:name w:val="Table Grid"/>
    <w:basedOn w:val="a1"/>
    <w:rsid w:val="00BB475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BB475D"/>
    <w:rPr>
      <w:color w:val="605E5C"/>
      <w:shd w:val="clear" w:color="auto" w:fill="E1DFDD"/>
    </w:rPr>
  </w:style>
  <w:style w:type="character" w:customStyle="1" w:styleId="EXChar">
    <w:name w:val="EX Char"/>
    <w:locked/>
    <w:rsid w:val="00BB475D"/>
    <w:rPr>
      <w:rFonts w:eastAsia="Times New Roman"/>
      <w:lang w:val="en-GB" w:eastAsia="en-GB"/>
    </w:rPr>
  </w:style>
  <w:style w:type="paragraph" w:customStyle="1" w:styleId="msonormal0">
    <w:name w:val="msonormal"/>
    <w:basedOn w:val="a"/>
    <w:rsid w:val="00BB475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EditorsNote0">
    <w:name w:val="Editor's Note 字符"/>
    <w:locked/>
    <w:rsid w:val="00BB475D"/>
    <w:rPr>
      <w:rFonts w:eastAsia="Times New Roman"/>
      <w:color w:val="FF0000"/>
      <w:lang w:val="en-GB" w:eastAsia="en-GB"/>
    </w:rPr>
  </w:style>
  <w:style w:type="character" w:customStyle="1" w:styleId="UnresolvedMention1">
    <w:name w:val="Unresolved Mention1"/>
    <w:uiPriority w:val="99"/>
    <w:semiHidden/>
    <w:rsid w:val="00BB475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table" w:styleId="afff1">
    <w:name w:val="Table Grid"/>
    <w:basedOn w:val="a1"/>
    <w:rsid w:val="00BB475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BB475D"/>
    <w:rPr>
      <w:color w:val="605E5C"/>
      <w:shd w:val="clear" w:color="auto" w:fill="E1DFDD"/>
    </w:rPr>
  </w:style>
  <w:style w:type="character" w:customStyle="1" w:styleId="EXChar">
    <w:name w:val="EX Char"/>
    <w:locked/>
    <w:rsid w:val="00BB475D"/>
    <w:rPr>
      <w:rFonts w:eastAsia="Times New Roman"/>
      <w:lang w:val="en-GB" w:eastAsia="en-GB"/>
    </w:rPr>
  </w:style>
  <w:style w:type="paragraph" w:customStyle="1" w:styleId="msonormal0">
    <w:name w:val="msonormal"/>
    <w:basedOn w:val="a"/>
    <w:rsid w:val="00BB475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EditorsNote0">
    <w:name w:val="Editor's Note 字符"/>
    <w:locked/>
    <w:rsid w:val="00BB475D"/>
    <w:rPr>
      <w:rFonts w:eastAsia="Times New Roman"/>
      <w:color w:val="FF0000"/>
      <w:lang w:val="en-GB" w:eastAsia="en-GB"/>
    </w:rPr>
  </w:style>
  <w:style w:type="character" w:customStyle="1" w:styleId="UnresolvedMention1">
    <w:name w:val="Unresolved Mention1"/>
    <w:uiPriority w:val="99"/>
    <w:semiHidden/>
    <w:rsid w:val="00BB4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422A4-7655-4D7F-9A1B-D5F009E25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23</Pages>
  <Words>5113</Words>
  <Characters>29145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6</cp:revision>
  <cp:lastPrinted>1900-12-31T22:00:00Z</cp:lastPrinted>
  <dcterms:created xsi:type="dcterms:W3CDTF">2023-09-28T08:00:00Z</dcterms:created>
  <dcterms:modified xsi:type="dcterms:W3CDTF">2023-10-02T05:44:00Z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